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90B29A" w14:textId="4FC06637" w:rsidR="00D471A6" w:rsidRPr="00F25496" w:rsidRDefault="00D471A6" w:rsidP="00D471A6">
      <w:pPr>
        <w:pStyle w:val="CRCoverPage"/>
        <w:tabs>
          <w:tab w:val="right" w:pos="9639"/>
        </w:tabs>
        <w:spacing w:after="0"/>
        <w:rPr>
          <w:b/>
          <w:i/>
          <w:noProof/>
          <w:sz w:val="28"/>
        </w:rPr>
      </w:pPr>
      <w:bookmarkStart w:id="0" w:name="_Toc20212977"/>
      <w:bookmarkStart w:id="1" w:name="_Toc27668392"/>
      <w:bookmarkStart w:id="2" w:name="_Toc44668291"/>
      <w:bookmarkStart w:id="3" w:name="_Toc58836851"/>
      <w:bookmarkStart w:id="4" w:name="_Toc58837858"/>
      <w:bookmarkStart w:id="5" w:name="_Toc90628277"/>
      <w:r w:rsidRPr="00F25496">
        <w:rPr>
          <w:b/>
          <w:noProof/>
          <w:sz w:val="24"/>
        </w:rPr>
        <w:t>3GPP TSG-SA</w:t>
      </w:r>
      <w:r>
        <w:rPr>
          <w:b/>
          <w:noProof/>
          <w:sz w:val="24"/>
        </w:rPr>
        <w:t>5</w:t>
      </w:r>
      <w:r w:rsidRPr="00F25496">
        <w:rPr>
          <w:b/>
          <w:noProof/>
          <w:sz w:val="24"/>
        </w:rPr>
        <w:t xml:space="preserve"> Meeting #1</w:t>
      </w:r>
      <w:r>
        <w:rPr>
          <w:b/>
          <w:noProof/>
          <w:sz w:val="24"/>
        </w:rPr>
        <w:t>42</w:t>
      </w:r>
      <w:r w:rsidRPr="00F25496">
        <w:rPr>
          <w:b/>
          <w:noProof/>
          <w:sz w:val="24"/>
        </w:rPr>
        <w:t>-e</w:t>
      </w:r>
      <w:r w:rsidRPr="00F25496">
        <w:rPr>
          <w:b/>
          <w:i/>
          <w:noProof/>
          <w:sz w:val="24"/>
        </w:rPr>
        <w:t xml:space="preserve"> </w:t>
      </w:r>
      <w:r w:rsidRPr="00F25496">
        <w:rPr>
          <w:b/>
          <w:i/>
          <w:noProof/>
          <w:sz w:val="28"/>
        </w:rPr>
        <w:tab/>
      </w:r>
      <w:r w:rsidR="008D22BE" w:rsidRPr="008D22BE">
        <w:rPr>
          <w:b/>
          <w:i/>
          <w:noProof/>
          <w:sz w:val="28"/>
        </w:rPr>
        <w:t>S5-222441</w:t>
      </w:r>
    </w:p>
    <w:p w14:paraId="1A20802F" w14:textId="77777777" w:rsidR="00D471A6" w:rsidRPr="005D6EAF" w:rsidRDefault="00D471A6" w:rsidP="00D471A6">
      <w:pPr>
        <w:pStyle w:val="CRCoverPage"/>
        <w:outlineLvl w:val="0"/>
        <w:rPr>
          <w:b/>
          <w:bCs/>
          <w:noProof/>
          <w:sz w:val="24"/>
        </w:rPr>
      </w:pPr>
      <w:r w:rsidRPr="005D6EAF">
        <w:rPr>
          <w:b/>
          <w:bCs/>
          <w:sz w:val="24"/>
        </w:rPr>
        <w:t>e-meeting, 4 - 12 April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471A6" w14:paraId="64CDD321" w14:textId="77777777" w:rsidTr="00903555">
        <w:tc>
          <w:tcPr>
            <w:tcW w:w="9641" w:type="dxa"/>
            <w:gridSpan w:val="9"/>
            <w:tcBorders>
              <w:top w:val="single" w:sz="4" w:space="0" w:color="auto"/>
              <w:left w:val="single" w:sz="4" w:space="0" w:color="auto"/>
              <w:right w:val="single" w:sz="4" w:space="0" w:color="auto"/>
            </w:tcBorders>
          </w:tcPr>
          <w:p w14:paraId="6BE2546D" w14:textId="77777777" w:rsidR="00D471A6" w:rsidRDefault="00D471A6" w:rsidP="00903555">
            <w:pPr>
              <w:pStyle w:val="CRCoverPage"/>
              <w:spacing w:after="0"/>
              <w:jc w:val="right"/>
              <w:rPr>
                <w:i/>
                <w:noProof/>
              </w:rPr>
            </w:pPr>
            <w:r>
              <w:rPr>
                <w:i/>
                <w:noProof/>
                <w:sz w:val="14"/>
              </w:rPr>
              <w:t>CR-Form-v12.1</w:t>
            </w:r>
          </w:p>
        </w:tc>
      </w:tr>
      <w:tr w:rsidR="00D471A6" w14:paraId="1FBED74E" w14:textId="77777777" w:rsidTr="00903555">
        <w:tc>
          <w:tcPr>
            <w:tcW w:w="9641" w:type="dxa"/>
            <w:gridSpan w:val="9"/>
            <w:tcBorders>
              <w:left w:val="single" w:sz="4" w:space="0" w:color="auto"/>
              <w:right w:val="single" w:sz="4" w:space="0" w:color="auto"/>
            </w:tcBorders>
          </w:tcPr>
          <w:p w14:paraId="47298ACE" w14:textId="77777777" w:rsidR="00D471A6" w:rsidRDefault="00D471A6" w:rsidP="00903555">
            <w:pPr>
              <w:pStyle w:val="CRCoverPage"/>
              <w:spacing w:after="0"/>
              <w:jc w:val="center"/>
              <w:rPr>
                <w:noProof/>
              </w:rPr>
            </w:pPr>
            <w:r>
              <w:rPr>
                <w:b/>
                <w:noProof/>
                <w:sz w:val="32"/>
              </w:rPr>
              <w:t>CHANGE REQUEST</w:t>
            </w:r>
          </w:p>
        </w:tc>
      </w:tr>
      <w:tr w:rsidR="00D471A6" w14:paraId="4FD25AA0" w14:textId="77777777" w:rsidTr="00903555">
        <w:tc>
          <w:tcPr>
            <w:tcW w:w="9641" w:type="dxa"/>
            <w:gridSpan w:val="9"/>
            <w:tcBorders>
              <w:left w:val="single" w:sz="4" w:space="0" w:color="auto"/>
              <w:right w:val="single" w:sz="4" w:space="0" w:color="auto"/>
            </w:tcBorders>
          </w:tcPr>
          <w:p w14:paraId="77569656" w14:textId="77777777" w:rsidR="00D471A6" w:rsidRDefault="00D471A6" w:rsidP="00903555">
            <w:pPr>
              <w:pStyle w:val="CRCoverPage"/>
              <w:spacing w:after="0"/>
              <w:rPr>
                <w:noProof/>
                <w:sz w:val="8"/>
                <w:szCs w:val="8"/>
              </w:rPr>
            </w:pPr>
          </w:p>
        </w:tc>
      </w:tr>
      <w:tr w:rsidR="00D471A6" w14:paraId="36DBD509" w14:textId="77777777" w:rsidTr="00903555">
        <w:tc>
          <w:tcPr>
            <w:tcW w:w="142" w:type="dxa"/>
            <w:tcBorders>
              <w:left w:val="single" w:sz="4" w:space="0" w:color="auto"/>
            </w:tcBorders>
          </w:tcPr>
          <w:p w14:paraId="53EB8FDB" w14:textId="77777777" w:rsidR="00D471A6" w:rsidRDefault="00D471A6" w:rsidP="00903555">
            <w:pPr>
              <w:pStyle w:val="CRCoverPage"/>
              <w:spacing w:after="0"/>
              <w:jc w:val="right"/>
              <w:rPr>
                <w:noProof/>
              </w:rPr>
            </w:pPr>
          </w:p>
        </w:tc>
        <w:tc>
          <w:tcPr>
            <w:tcW w:w="1559" w:type="dxa"/>
            <w:shd w:val="pct30" w:color="FFFF00" w:fill="auto"/>
          </w:tcPr>
          <w:p w14:paraId="0EFA9556" w14:textId="78C29EF9" w:rsidR="00D471A6" w:rsidRPr="00410371" w:rsidRDefault="00D471A6" w:rsidP="00903555">
            <w:pPr>
              <w:pStyle w:val="CRCoverPage"/>
              <w:spacing w:after="0"/>
              <w:jc w:val="right"/>
              <w:rPr>
                <w:b/>
                <w:noProof/>
                <w:sz w:val="28"/>
              </w:rPr>
            </w:pPr>
            <w:r>
              <w:rPr>
                <w:b/>
                <w:noProof/>
                <w:sz w:val="28"/>
              </w:rPr>
              <w:t>32.290</w:t>
            </w:r>
          </w:p>
        </w:tc>
        <w:tc>
          <w:tcPr>
            <w:tcW w:w="709" w:type="dxa"/>
          </w:tcPr>
          <w:p w14:paraId="3E3FB060" w14:textId="77777777" w:rsidR="00D471A6" w:rsidRDefault="00D471A6" w:rsidP="00903555">
            <w:pPr>
              <w:pStyle w:val="CRCoverPage"/>
              <w:spacing w:after="0"/>
              <w:jc w:val="center"/>
              <w:rPr>
                <w:noProof/>
              </w:rPr>
            </w:pPr>
            <w:r>
              <w:rPr>
                <w:b/>
                <w:noProof/>
                <w:sz w:val="28"/>
              </w:rPr>
              <w:t>CR</w:t>
            </w:r>
          </w:p>
        </w:tc>
        <w:tc>
          <w:tcPr>
            <w:tcW w:w="1276" w:type="dxa"/>
            <w:shd w:val="pct30" w:color="FFFF00" w:fill="auto"/>
          </w:tcPr>
          <w:p w14:paraId="2C5E2C31" w14:textId="40B70FCA" w:rsidR="00D471A6" w:rsidRPr="00410371" w:rsidRDefault="008D22BE" w:rsidP="00903555">
            <w:pPr>
              <w:pStyle w:val="CRCoverPage"/>
              <w:spacing w:after="0"/>
              <w:rPr>
                <w:noProof/>
              </w:rPr>
            </w:pPr>
            <w:r>
              <w:rPr>
                <w:b/>
                <w:noProof/>
                <w:sz w:val="28"/>
              </w:rPr>
              <w:t>draftCR</w:t>
            </w:r>
          </w:p>
        </w:tc>
        <w:tc>
          <w:tcPr>
            <w:tcW w:w="709" w:type="dxa"/>
          </w:tcPr>
          <w:p w14:paraId="33D21B0F" w14:textId="77777777" w:rsidR="00D471A6" w:rsidRDefault="00D471A6" w:rsidP="00903555">
            <w:pPr>
              <w:pStyle w:val="CRCoverPage"/>
              <w:tabs>
                <w:tab w:val="right" w:pos="625"/>
              </w:tabs>
              <w:spacing w:after="0"/>
              <w:jc w:val="center"/>
              <w:rPr>
                <w:noProof/>
              </w:rPr>
            </w:pPr>
            <w:r>
              <w:rPr>
                <w:b/>
                <w:bCs/>
                <w:noProof/>
                <w:sz w:val="28"/>
              </w:rPr>
              <w:t>rev</w:t>
            </w:r>
          </w:p>
        </w:tc>
        <w:tc>
          <w:tcPr>
            <w:tcW w:w="992" w:type="dxa"/>
            <w:shd w:val="pct30" w:color="FFFF00" w:fill="auto"/>
          </w:tcPr>
          <w:p w14:paraId="1E64DE53" w14:textId="77777777" w:rsidR="00D471A6" w:rsidRPr="00410371" w:rsidRDefault="00D471A6" w:rsidP="00903555">
            <w:pPr>
              <w:pStyle w:val="CRCoverPage"/>
              <w:spacing w:after="0"/>
              <w:jc w:val="center"/>
              <w:rPr>
                <w:b/>
                <w:noProof/>
              </w:rPr>
            </w:pPr>
            <w:r>
              <w:rPr>
                <w:b/>
                <w:noProof/>
                <w:sz w:val="28"/>
              </w:rPr>
              <w:t>-</w:t>
            </w:r>
          </w:p>
        </w:tc>
        <w:tc>
          <w:tcPr>
            <w:tcW w:w="2410" w:type="dxa"/>
          </w:tcPr>
          <w:p w14:paraId="1EB1E1C2" w14:textId="77777777" w:rsidR="00D471A6" w:rsidRDefault="00D471A6" w:rsidP="00903555">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292E8D85" w14:textId="2D8E32AA" w:rsidR="00D471A6" w:rsidRPr="00410371" w:rsidRDefault="00623C81" w:rsidP="00903555">
            <w:pPr>
              <w:pStyle w:val="CRCoverPage"/>
              <w:spacing w:after="0"/>
              <w:jc w:val="center"/>
              <w:rPr>
                <w:noProof/>
                <w:sz w:val="28"/>
              </w:rPr>
            </w:pPr>
            <w:r>
              <w:rPr>
                <w:b/>
                <w:noProof/>
                <w:sz w:val="28"/>
              </w:rPr>
              <w:t>17.4.0</w:t>
            </w:r>
          </w:p>
        </w:tc>
        <w:tc>
          <w:tcPr>
            <w:tcW w:w="143" w:type="dxa"/>
            <w:tcBorders>
              <w:right w:val="single" w:sz="4" w:space="0" w:color="auto"/>
            </w:tcBorders>
          </w:tcPr>
          <w:p w14:paraId="79F7EA13" w14:textId="77777777" w:rsidR="00D471A6" w:rsidRDefault="00D471A6" w:rsidP="00903555">
            <w:pPr>
              <w:pStyle w:val="CRCoverPage"/>
              <w:spacing w:after="0"/>
              <w:rPr>
                <w:noProof/>
              </w:rPr>
            </w:pPr>
          </w:p>
        </w:tc>
      </w:tr>
      <w:tr w:rsidR="00D471A6" w14:paraId="5519C2AB" w14:textId="77777777" w:rsidTr="00903555">
        <w:tc>
          <w:tcPr>
            <w:tcW w:w="9641" w:type="dxa"/>
            <w:gridSpan w:val="9"/>
            <w:tcBorders>
              <w:left w:val="single" w:sz="4" w:space="0" w:color="auto"/>
              <w:right w:val="single" w:sz="4" w:space="0" w:color="auto"/>
            </w:tcBorders>
          </w:tcPr>
          <w:p w14:paraId="2A88971B" w14:textId="77777777" w:rsidR="00D471A6" w:rsidRDefault="00D471A6" w:rsidP="00903555">
            <w:pPr>
              <w:pStyle w:val="CRCoverPage"/>
              <w:spacing w:after="0"/>
              <w:rPr>
                <w:noProof/>
              </w:rPr>
            </w:pPr>
          </w:p>
        </w:tc>
      </w:tr>
      <w:tr w:rsidR="00D471A6" w14:paraId="458E8842" w14:textId="77777777" w:rsidTr="00903555">
        <w:tc>
          <w:tcPr>
            <w:tcW w:w="9641" w:type="dxa"/>
            <w:gridSpan w:val="9"/>
            <w:tcBorders>
              <w:top w:val="single" w:sz="4" w:space="0" w:color="auto"/>
            </w:tcBorders>
          </w:tcPr>
          <w:p w14:paraId="584E0E7C" w14:textId="77777777" w:rsidR="00D471A6" w:rsidRPr="00F25D98" w:rsidRDefault="00D471A6" w:rsidP="00903555">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6" w:name="_Hlt497126619"/>
              <w:r w:rsidRPr="00F25D98">
                <w:rPr>
                  <w:rStyle w:val="Hyperlink"/>
                  <w:rFonts w:cs="Arial"/>
                  <w:b/>
                  <w:i/>
                  <w:noProof/>
                  <w:color w:val="FF0000"/>
                </w:rPr>
                <w:t>L</w:t>
              </w:r>
              <w:bookmarkEnd w:id="6"/>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D471A6" w14:paraId="21941730" w14:textId="77777777" w:rsidTr="00903555">
        <w:tc>
          <w:tcPr>
            <w:tcW w:w="9641" w:type="dxa"/>
            <w:gridSpan w:val="9"/>
          </w:tcPr>
          <w:p w14:paraId="080E2452" w14:textId="77777777" w:rsidR="00D471A6" w:rsidRDefault="00D471A6" w:rsidP="00903555">
            <w:pPr>
              <w:pStyle w:val="CRCoverPage"/>
              <w:spacing w:after="0"/>
              <w:rPr>
                <w:noProof/>
                <w:sz w:val="8"/>
                <w:szCs w:val="8"/>
              </w:rPr>
            </w:pPr>
          </w:p>
        </w:tc>
      </w:tr>
    </w:tbl>
    <w:p w14:paraId="494A4528" w14:textId="77777777" w:rsidR="00D471A6" w:rsidRDefault="00D471A6" w:rsidP="00D471A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471A6" w14:paraId="3449CA06" w14:textId="77777777" w:rsidTr="00903555">
        <w:tc>
          <w:tcPr>
            <w:tcW w:w="2835" w:type="dxa"/>
          </w:tcPr>
          <w:p w14:paraId="414BFCA1" w14:textId="77777777" w:rsidR="00D471A6" w:rsidRDefault="00D471A6" w:rsidP="00903555">
            <w:pPr>
              <w:pStyle w:val="CRCoverPage"/>
              <w:tabs>
                <w:tab w:val="right" w:pos="2751"/>
              </w:tabs>
              <w:spacing w:after="0"/>
              <w:rPr>
                <w:b/>
                <w:i/>
                <w:noProof/>
              </w:rPr>
            </w:pPr>
            <w:r>
              <w:rPr>
                <w:b/>
                <w:i/>
                <w:noProof/>
              </w:rPr>
              <w:t>Proposed change affects:</w:t>
            </w:r>
          </w:p>
        </w:tc>
        <w:tc>
          <w:tcPr>
            <w:tcW w:w="1418" w:type="dxa"/>
          </w:tcPr>
          <w:p w14:paraId="1B2771F3" w14:textId="77777777" w:rsidR="00D471A6" w:rsidRDefault="00D471A6" w:rsidP="00903555">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34B395D" w14:textId="77777777" w:rsidR="00D471A6" w:rsidRDefault="00D471A6" w:rsidP="00903555">
            <w:pPr>
              <w:pStyle w:val="CRCoverPage"/>
              <w:spacing w:after="0"/>
              <w:jc w:val="center"/>
              <w:rPr>
                <w:b/>
                <w:caps/>
                <w:noProof/>
              </w:rPr>
            </w:pPr>
          </w:p>
        </w:tc>
        <w:tc>
          <w:tcPr>
            <w:tcW w:w="709" w:type="dxa"/>
            <w:tcBorders>
              <w:left w:val="single" w:sz="4" w:space="0" w:color="auto"/>
            </w:tcBorders>
          </w:tcPr>
          <w:p w14:paraId="07E48692" w14:textId="77777777" w:rsidR="00D471A6" w:rsidRDefault="00D471A6" w:rsidP="00903555">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50B4416" w14:textId="77777777" w:rsidR="00D471A6" w:rsidRDefault="00D471A6" w:rsidP="00903555">
            <w:pPr>
              <w:pStyle w:val="CRCoverPage"/>
              <w:spacing w:after="0"/>
              <w:jc w:val="center"/>
              <w:rPr>
                <w:b/>
                <w:caps/>
                <w:noProof/>
              </w:rPr>
            </w:pPr>
          </w:p>
        </w:tc>
        <w:tc>
          <w:tcPr>
            <w:tcW w:w="2126" w:type="dxa"/>
          </w:tcPr>
          <w:p w14:paraId="7C3FF0E8" w14:textId="77777777" w:rsidR="00D471A6" w:rsidRDefault="00D471A6" w:rsidP="00903555">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C09EA38" w14:textId="77777777" w:rsidR="00D471A6" w:rsidRDefault="00D471A6" w:rsidP="00903555">
            <w:pPr>
              <w:pStyle w:val="CRCoverPage"/>
              <w:spacing w:after="0"/>
              <w:jc w:val="center"/>
              <w:rPr>
                <w:b/>
                <w:caps/>
                <w:noProof/>
              </w:rPr>
            </w:pPr>
          </w:p>
        </w:tc>
        <w:tc>
          <w:tcPr>
            <w:tcW w:w="1418" w:type="dxa"/>
            <w:tcBorders>
              <w:left w:val="nil"/>
            </w:tcBorders>
          </w:tcPr>
          <w:p w14:paraId="636B3C96" w14:textId="77777777" w:rsidR="00D471A6" w:rsidRDefault="00D471A6" w:rsidP="00903555">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40022F5" w14:textId="77777777" w:rsidR="00D471A6" w:rsidRDefault="00D471A6" w:rsidP="00903555">
            <w:pPr>
              <w:pStyle w:val="CRCoverPage"/>
              <w:spacing w:after="0"/>
              <w:jc w:val="center"/>
              <w:rPr>
                <w:b/>
                <w:bCs/>
                <w:caps/>
                <w:noProof/>
              </w:rPr>
            </w:pPr>
            <w:r>
              <w:rPr>
                <w:b/>
                <w:bCs/>
                <w:caps/>
                <w:noProof/>
              </w:rPr>
              <w:t>X</w:t>
            </w:r>
          </w:p>
        </w:tc>
      </w:tr>
    </w:tbl>
    <w:p w14:paraId="0DD82ACA" w14:textId="77777777" w:rsidR="00D471A6" w:rsidRDefault="00D471A6" w:rsidP="00D471A6">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471A6" w14:paraId="268E5902" w14:textId="77777777" w:rsidTr="00903555">
        <w:tc>
          <w:tcPr>
            <w:tcW w:w="9640" w:type="dxa"/>
            <w:gridSpan w:val="11"/>
          </w:tcPr>
          <w:p w14:paraId="38EE3C5C" w14:textId="77777777" w:rsidR="00D471A6" w:rsidRDefault="00D471A6" w:rsidP="00903555">
            <w:pPr>
              <w:pStyle w:val="CRCoverPage"/>
              <w:spacing w:after="0"/>
              <w:rPr>
                <w:noProof/>
                <w:sz w:val="8"/>
                <w:szCs w:val="8"/>
              </w:rPr>
            </w:pPr>
          </w:p>
        </w:tc>
      </w:tr>
      <w:tr w:rsidR="00D471A6" w14:paraId="6291B3AF" w14:textId="77777777" w:rsidTr="00903555">
        <w:tc>
          <w:tcPr>
            <w:tcW w:w="1843" w:type="dxa"/>
            <w:tcBorders>
              <w:top w:val="single" w:sz="4" w:space="0" w:color="auto"/>
              <w:left w:val="single" w:sz="4" w:space="0" w:color="auto"/>
            </w:tcBorders>
          </w:tcPr>
          <w:p w14:paraId="3DF9756C" w14:textId="77777777" w:rsidR="00D471A6" w:rsidRDefault="00D471A6" w:rsidP="00903555">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261A85F4" w14:textId="7EEA3D79" w:rsidR="00D471A6" w:rsidRDefault="00716B26" w:rsidP="00903555">
            <w:pPr>
              <w:pStyle w:val="CRCoverPage"/>
              <w:spacing w:after="0"/>
              <w:ind w:left="100"/>
            </w:pPr>
            <w:r w:rsidRPr="00716B26">
              <w:t>Scenarios for interaction with two CHFs</w:t>
            </w:r>
          </w:p>
        </w:tc>
      </w:tr>
      <w:tr w:rsidR="00D471A6" w14:paraId="10DE67EB" w14:textId="77777777" w:rsidTr="00903555">
        <w:tc>
          <w:tcPr>
            <w:tcW w:w="1843" w:type="dxa"/>
            <w:tcBorders>
              <w:left w:val="single" w:sz="4" w:space="0" w:color="auto"/>
            </w:tcBorders>
          </w:tcPr>
          <w:p w14:paraId="0AA73CCF" w14:textId="77777777" w:rsidR="00D471A6" w:rsidRDefault="00D471A6" w:rsidP="00903555">
            <w:pPr>
              <w:pStyle w:val="CRCoverPage"/>
              <w:spacing w:after="0"/>
              <w:rPr>
                <w:b/>
                <w:i/>
                <w:noProof/>
                <w:sz w:val="8"/>
                <w:szCs w:val="8"/>
              </w:rPr>
            </w:pPr>
          </w:p>
        </w:tc>
        <w:tc>
          <w:tcPr>
            <w:tcW w:w="7797" w:type="dxa"/>
            <w:gridSpan w:val="10"/>
            <w:tcBorders>
              <w:right w:val="single" w:sz="4" w:space="0" w:color="auto"/>
            </w:tcBorders>
          </w:tcPr>
          <w:p w14:paraId="4CD48AD2" w14:textId="77777777" w:rsidR="00D471A6" w:rsidRDefault="00D471A6" w:rsidP="00903555">
            <w:pPr>
              <w:pStyle w:val="CRCoverPage"/>
              <w:spacing w:after="0"/>
              <w:rPr>
                <w:sz w:val="8"/>
                <w:szCs w:val="8"/>
              </w:rPr>
            </w:pPr>
          </w:p>
        </w:tc>
      </w:tr>
      <w:tr w:rsidR="00D471A6" w14:paraId="1EDB3732" w14:textId="77777777" w:rsidTr="00903555">
        <w:tc>
          <w:tcPr>
            <w:tcW w:w="1843" w:type="dxa"/>
            <w:tcBorders>
              <w:left w:val="single" w:sz="4" w:space="0" w:color="auto"/>
            </w:tcBorders>
          </w:tcPr>
          <w:p w14:paraId="3F455CBE" w14:textId="77777777" w:rsidR="00D471A6" w:rsidRDefault="00D471A6" w:rsidP="00903555">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303AB9B" w14:textId="77777777" w:rsidR="00D471A6" w:rsidRDefault="00D471A6" w:rsidP="00903555">
            <w:pPr>
              <w:pStyle w:val="CRCoverPage"/>
              <w:spacing w:after="0"/>
              <w:ind w:left="100"/>
            </w:pPr>
            <w:r>
              <w:t>Ericsson</w:t>
            </w:r>
          </w:p>
        </w:tc>
      </w:tr>
      <w:tr w:rsidR="00D471A6" w14:paraId="52D5D64A" w14:textId="77777777" w:rsidTr="00903555">
        <w:tc>
          <w:tcPr>
            <w:tcW w:w="1843" w:type="dxa"/>
            <w:tcBorders>
              <w:left w:val="single" w:sz="4" w:space="0" w:color="auto"/>
            </w:tcBorders>
          </w:tcPr>
          <w:p w14:paraId="5AE1437E" w14:textId="77777777" w:rsidR="00D471A6" w:rsidRDefault="00D471A6" w:rsidP="00903555">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0EE719CF" w14:textId="77777777" w:rsidR="00D471A6" w:rsidRDefault="00D471A6" w:rsidP="00903555">
            <w:pPr>
              <w:pStyle w:val="CRCoverPage"/>
              <w:spacing w:after="0"/>
              <w:ind w:left="100"/>
            </w:pPr>
            <w:r>
              <w:t>S5</w:t>
            </w:r>
          </w:p>
        </w:tc>
      </w:tr>
      <w:tr w:rsidR="00D471A6" w14:paraId="19E86F4D" w14:textId="77777777" w:rsidTr="00903555">
        <w:tc>
          <w:tcPr>
            <w:tcW w:w="1843" w:type="dxa"/>
            <w:tcBorders>
              <w:left w:val="single" w:sz="4" w:space="0" w:color="auto"/>
            </w:tcBorders>
          </w:tcPr>
          <w:p w14:paraId="708AC8A5" w14:textId="77777777" w:rsidR="00D471A6" w:rsidRDefault="00D471A6" w:rsidP="00903555">
            <w:pPr>
              <w:pStyle w:val="CRCoverPage"/>
              <w:spacing w:after="0"/>
              <w:rPr>
                <w:b/>
                <w:i/>
                <w:noProof/>
                <w:sz w:val="8"/>
                <w:szCs w:val="8"/>
              </w:rPr>
            </w:pPr>
          </w:p>
        </w:tc>
        <w:tc>
          <w:tcPr>
            <w:tcW w:w="7797" w:type="dxa"/>
            <w:gridSpan w:val="10"/>
            <w:tcBorders>
              <w:right w:val="single" w:sz="4" w:space="0" w:color="auto"/>
            </w:tcBorders>
          </w:tcPr>
          <w:p w14:paraId="17405423" w14:textId="77777777" w:rsidR="00D471A6" w:rsidRDefault="00D471A6" w:rsidP="00903555">
            <w:pPr>
              <w:pStyle w:val="CRCoverPage"/>
              <w:spacing w:after="0"/>
              <w:rPr>
                <w:noProof/>
                <w:sz w:val="8"/>
                <w:szCs w:val="8"/>
              </w:rPr>
            </w:pPr>
          </w:p>
        </w:tc>
      </w:tr>
      <w:tr w:rsidR="00D471A6" w14:paraId="4B9134B1" w14:textId="77777777" w:rsidTr="00903555">
        <w:tc>
          <w:tcPr>
            <w:tcW w:w="1843" w:type="dxa"/>
            <w:tcBorders>
              <w:left w:val="single" w:sz="4" w:space="0" w:color="auto"/>
            </w:tcBorders>
          </w:tcPr>
          <w:p w14:paraId="05029360" w14:textId="77777777" w:rsidR="00D471A6" w:rsidRDefault="00D471A6" w:rsidP="00903555">
            <w:pPr>
              <w:pStyle w:val="CRCoverPage"/>
              <w:tabs>
                <w:tab w:val="right" w:pos="1759"/>
              </w:tabs>
              <w:spacing w:after="0"/>
              <w:rPr>
                <w:b/>
                <w:i/>
                <w:noProof/>
              </w:rPr>
            </w:pPr>
            <w:r>
              <w:rPr>
                <w:b/>
                <w:i/>
                <w:noProof/>
              </w:rPr>
              <w:t>Work item code:</w:t>
            </w:r>
          </w:p>
        </w:tc>
        <w:tc>
          <w:tcPr>
            <w:tcW w:w="3686" w:type="dxa"/>
            <w:gridSpan w:val="5"/>
            <w:shd w:val="pct30" w:color="FFFF00" w:fill="auto"/>
          </w:tcPr>
          <w:p w14:paraId="4EDC7868" w14:textId="77777777" w:rsidR="00D471A6" w:rsidRDefault="00D471A6" w:rsidP="00903555">
            <w:pPr>
              <w:pStyle w:val="CRCoverPage"/>
              <w:spacing w:after="0"/>
              <w:ind w:left="100"/>
              <w:rPr>
                <w:noProof/>
              </w:rPr>
            </w:pPr>
            <w:r>
              <w:rPr>
                <w:noProof/>
              </w:rPr>
              <w:t>CHROAM</w:t>
            </w:r>
          </w:p>
        </w:tc>
        <w:tc>
          <w:tcPr>
            <w:tcW w:w="567" w:type="dxa"/>
            <w:tcBorders>
              <w:left w:val="nil"/>
            </w:tcBorders>
          </w:tcPr>
          <w:p w14:paraId="7B03FFE6" w14:textId="77777777" w:rsidR="00D471A6" w:rsidRDefault="00D471A6" w:rsidP="00903555">
            <w:pPr>
              <w:pStyle w:val="CRCoverPage"/>
              <w:spacing w:after="0"/>
              <w:ind w:right="100"/>
              <w:rPr>
                <w:noProof/>
              </w:rPr>
            </w:pPr>
          </w:p>
        </w:tc>
        <w:tc>
          <w:tcPr>
            <w:tcW w:w="1417" w:type="dxa"/>
            <w:gridSpan w:val="3"/>
            <w:tcBorders>
              <w:left w:val="nil"/>
            </w:tcBorders>
          </w:tcPr>
          <w:p w14:paraId="637D1DC1" w14:textId="77777777" w:rsidR="00D471A6" w:rsidRDefault="00D471A6" w:rsidP="00903555">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1EB510D" w14:textId="77777777" w:rsidR="00D471A6" w:rsidRDefault="00D471A6" w:rsidP="00903555">
            <w:pPr>
              <w:pStyle w:val="CRCoverPage"/>
              <w:spacing w:after="0"/>
              <w:ind w:left="100"/>
              <w:rPr>
                <w:noProof/>
              </w:rPr>
            </w:pPr>
            <w:r>
              <w:t>2022-03-21</w:t>
            </w:r>
          </w:p>
        </w:tc>
      </w:tr>
      <w:tr w:rsidR="00D471A6" w14:paraId="7351DD44" w14:textId="77777777" w:rsidTr="00903555">
        <w:tc>
          <w:tcPr>
            <w:tcW w:w="1843" w:type="dxa"/>
            <w:tcBorders>
              <w:left w:val="single" w:sz="4" w:space="0" w:color="auto"/>
            </w:tcBorders>
          </w:tcPr>
          <w:p w14:paraId="1C9F4365" w14:textId="77777777" w:rsidR="00D471A6" w:rsidRDefault="00D471A6" w:rsidP="00903555">
            <w:pPr>
              <w:pStyle w:val="CRCoverPage"/>
              <w:spacing w:after="0"/>
              <w:rPr>
                <w:b/>
                <w:i/>
                <w:noProof/>
                <w:sz w:val="8"/>
                <w:szCs w:val="8"/>
              </w:rPr>
            </w:pPr>
          </w:p>
        </w:tc>
        <w:tc>
          <w:tcPr>
            <w:tcW w:w="1986" w:type="dxa"/>
            <w:gridSpan w:val="4"/>
          </w:tcPr>
          <w:p w14:paraId="24E92C0C" w14:textId="77777777" w:rsidR="00D471A6" w:rsidRDefault="00D471A6" w:rsidP="00903555">
            <w:pPr>
              <w:pStyle w:val="CRCoverPage"/>
              <w:spacing w:after="0"/>
              <w:rPr>
                <w:noProof/>
                <w:sz w:val="8"/>
                <w:szCs w:val="8"/>
              </w:rPr>
            </w:pPr>
          </w:p>
        </w:tc>
        <w:tc>
          <w:tcPr>
            <w:tcW w:w="2267" w:type="dxa"/>
            <w:gridSpan w:val="2"/>
          </w:tcPr>
          <w:p w14:paraId="204B7E3C" w14:textId="77777777" w:rsidR="00D471A6" w:rsidRDefault="00D471A6" w:rsidP="00903555">
            <w:pPr>
              <w:pStyle w:val="CRCoverPage"/>
              <w:spacing w:after="0"/>
              <w:rPr>
                <w:noProof/>
                <w:sz w:val="8"/>
                <w:szCs w:val="8"/>
              </w:rPr>
            </w:pPr>
          </w:p>
        </w:tc>
        <w:tc>
          <w:tcPr>
            <w:tcW w:w="1417" w:type="dxa"/>
            <w:gridSpan w:val="3"/>
          </w:tcPr>
          <w:p w14:paraId="0B368E47" w14:textId="77777777" w:rsidR="00D471A6" w:rsidRDefault="00D471A6" w:rsidP="00903555">
            <w:pPr>
              <w:pStyle w:val="CRCoverPage"/>
              <w:spacing w:after="0"/>
              <w:rPr>
                <w:noProof/>
                <w:sz w:val="8"/>
                <w:szCs w:val="8"/>
              </w:rPr>
            </w:pPr>
          </w:p>
        </w:tc>
        <w:tc>
          <w:tcPr>
            <w:tcW w:w="2127" w:type="dxa"/>
            <w:tcBorders>
              <w:right w:val="single" w:sz="4" w:space="0" w:color="auto"/>
            </w:tcBorders>
          </w:tcPr>
          <w:p w14:paraId="46FD0266" w14:textId="77777777" w:rsidR="00D471A6" w:rsidRDefault="00D471A6" w:rsidP="00903555">
            <w:pPr>
              <w:pStyle w:val="CRCoverPage"/>
              <w:spacing w:after="0"/>
              <w:rPr>
                <w:noProof/>
                <w:sz w:val="8"/>
                <w:szCs w:val="8"/>
              </w:rPr>
            </w:pPr>
          </w:p>
        </w:tc>
      </w:tr>
      <w:tr w:rsidR="00D471A6" w14:paraId="1F4D42C1" w14:textId="77777777" w:rsidTr="00903555">
        <w:trPr>
          <w:cantSplit/>
        </w:trPr>
        <w:tc>
          <w:tcPr>
            <w:tcW w:w="1843" w:type="dxa"/>
            <w:tcBorders>
              <w:left w:val="single" w:sz="4" w:space="0" w:color="auto"/>
            </w:tcBorders>
          </w:tcPr>
          <w:p w14:paraId="26A26E38" w14:textId="77777777" w:rsidR="00D471A6" w:rsidRDefault="00D471A6" w:rsidP="00903555">
            <w:pPr>
              <w:pStyle w:val="CRCoverPage"/>
              <w:tabs>
                <w:tab w:val="right" w:pos="1759"/>
              </w:tabs>
              <w:spacing w:after="0"/>
              <w:rPr>
                <w:b/>
                <w:i/>
                <w:noProof/>
              </w:rPr>
            </w:pPr>
            <w:r>
              <w:rPr>
                <w:b/>
                <w:i/>
                <w:noProof/>
              </w:rPr>
              <w:t>Category:</w:t>
            </w:r>
          </w:p>
        </w:tc>
        <w:tc>
          <w:tcPr>
            <w:tcW w:w="851" w:type="dxa"/>
            <w:shd w:val="pct30" w:color="FFFF00" w:fill="auto"/>
          </w:tcPr>
          <w:p w14:paraId="406B1F34" w14:textId="77777777" w:rsidR="00D471A6" w:rsidRDefault="00D471A6" w:rsidP="00903555">
            <w:pPr>
              <w:pStyle w:val="CRCoverPage"/>
              <w:spacing w:after="0"/>
              <w:ind w:left="100" w:right="-609"/>
              <w:rPr>
                <w:b/>
                <w:noProof/>
              </w:rPr>
            </w:pPr>
            <w:r>
              <w:rPr>
                <w:b/>
                <w:noProof/>
              </w:rPr>
              <w:t>B</w:t>
            </w:r>
          </w:p>
        </w:tc>
        <w:tc>
          <w:tcPr>
            <w:tcW w:w="3402" w:type="dxa"/>
            <w:gridSpan w:val="5"/>
            <w:tcBorders>
              <w:left w:val="nil"/>
            </w:tcBorders>
          </w:tcPr>
          <w:p w14:paraId="6898E4F5" w14:textId="77777777" w:rsidR="00D471A6" w:rsidRDefault="00D471A6" w:rsidP="00903555">
            <w:pPr>
              <w:pStyle w:val="CRCoverPage"/>
              <w:spacing w:after="0"/>
              <w:rPr>
                <w:noProof/>
              </w:rPr>
            </w:pPr>
          </w:p>
        </w:tc>
        <w:tc>
          <w:tcPr>
            <w:tcW w:w="1417" w:type="dxa"/>
            <w:gridSpan w:val="3"/>
            <w:tcBorders>
              <w:left w:val="nil"/>
            </w:tcBorders>
          </w:tcPr>
          <w:p w14:paraId="4C946764" w14:textId="77777777" w:rsidR="00D471A6" w:rsidRDefault="00D471A6" w:rsidP="00903555">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44F3FBE" w14:textId="77777777" w:rsidR="00D471A6" w:rsidRDefault="00D471A6" w:rsidP="00903555">
            <w:pPr>
              <w:pStyle w:val="CRCoverPage"/>
              <w:spacing w:after="0"/>
              <w:ind w:left="100"/>
              <w:rPr>
                <w:noProof/>
              </w:rPr>
            </w:pPr>
            <w:r>
              <w:t>Rel-17</w:t>
            </w:r>
          </w:p>
        </w:tc>
      </w:tr>
      <w:tr w:rsidR="00D471A6" w14:paraId="4C7DD4AA" w14:textId="77777777" w:rsidTr="00903555">
        <w:tc>
          <w:tcPr>
            <w:tcW w:w="1843" w:type="dxa"/>
            <w:tcBorders>
              <w:left w:val="single" w:sz="4" w:space="0" w:color="auto"/>
              <w:bottom w:val="single" w:sz="4" w:space="0" w:color="auto"/>
            </w:tcBorders>
          </w:tcPr>
          <w:p w14:paraId="72069AC9" w14:textId="77777777" w:rsidR="00D471A6" w:rsidRDefault="00D471A6" w:rsidP="00903555">
            <w:pPr>
              <w:pStyle w:val="CRCoverPage"/>
              <w:spacing w:after="0"/>
              <w:rPr>
                <w:b/>
                <w:i/>
                <w:noProof/>
              </w:rPr>
            </w:pPr>
          </w:p>
        </w:tc>
        <w:tc>
          <w:tcPr>
            <w:tcW w:w="4677" w:type="dxa"/>
            <w:gridSpan w:val="8"/>
            <w:tcBorders>
              <w:bottom w:val="single" w:sz="4" w:space="0" w:color="auto"/>
            </w:tcBorders>
          </w:tcPr>
          <w:p w14:paraId="026D0576" w14:textId="77777777" w:rsidR="00D471A6" w:rsidRDefault="00D471A6" w:rsidP="00903555">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B773DD6" w14:textId="77777777" w:rsidR="00D471A6" w:rsidRDefault="00D471A6" w:rsidP="00903555">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88BF68A" w14:textId="77777777" w:rsidR="00D471A6" w:rsidRPr="007C2097" w:rsidRDefault="00D471A6" w:rsidP="00903555">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D471A6" w14:paraId="6EABE29F" w14:textId="77777777" w:rsidTr="00903555">
        <w:tc>
          <w:tcPr>
            <w:tcW w:w="1843" w:type="dxa"/>
          </w:tcPr>
          <w:p w14:paraId="12545102" w14:textId="77777777" w:rsidR="00D471A6" w:rsidRDefault="00D471A6" w:rsidP="00903555">
            <w:pPr>
              <w:pStyle w:val="CRCoverPage"/>
              <w:spacing w:after="0"/>
              <w:rPr>
                <w:b/>
                <w:i/>
                <w:noProof/>
                <w:sz w:val="8"/>
                <w:szCs w:val="8"/>
              </w:rPr>
            </w:pPr>
          </w:p>
        </w:tc>
        <w:tc>
          <w:tcPr>
            <w:tcW w:w="7797" w:type="dxa"/>
            <w:gridSpan w:val="10"/>
          </w:tcPr>
          <w:p w14:paraId="47B465A2" w14:textId="77777777" w:rsidR="00D471A6" w:rsidRDefault="00D471A6" w:rsidP="00903555">
            <w:pPr>
              <w:pStyle w:val="CRCoverPage"/>
              <w:spacing w:after="0"/>
              <w:rPr>
                <w:noProof/>
                <w:sz w:val="8"/>
                <w:szCs w:val="8"/>
              </w:rPr>
            </w:pPr>
          </w:p>
        </w:tc>
      </w:tr>
      <w:tr w:rsidR="00D471A6" w14:paraId="459C69E2" w14:textId="77777777" w:rsidTr="00903555">
        <w:tc>
          <w:tcPr>
            <w:tcW w:w="2694" w:type="dxa"/>
            <w:gridSpan w:val="2"/>
            <w:tcBorders>
              <w:top w:val="single" w:sz="4" w:space="0" w:color="auto"/>
              <w:left w:val="single" w:sz="4" w:space="0" w:color="auto"/>
            </w:tcBorders>
          </w:tcPr>
          <w:p w14:paraId="5321E7BE" w14:textId="77777777" w:rsidR="00D471A6" w:rsidRDefault="00D471A6" w:rsidP="0090355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6C45923" w14:textId="1F9954F1" w:rsidR="00D471A6" w:rsidRDefault="00F42EC2" w:rsidP="00903555">
            <w:pPr>
              <w:pStyle w:val="CRCoverPage"/>
              <w:spacing w:after="0"/>
              <w:ind w:left="100"/>
            </w:pPr>
            <w:r w:rsidRPr="00D471A6">
              <w:rPr>
                <w:iCs/>
              </w:rPr>
              <w:t>Scenarios for the case of one CTF interacting with two CHFs using the same service, needs to be defined. The current specification will focus on the case where the CTF uses the same charging scenario and case towards the two CHFs i.e., mixing any of IEC, PEC, ECUR, and SCUR towards the two different CHF for the same chargeable event will be NF specific. This since the applicability, triggering and error handling will be NF dependent.</w:t>
            </w:r>
          </w:p>
        </w:tc>
      </w:tr>
      <w:tr w:rsidR="00D471A6" w14:paraId="3A40F570" w14:textId="77777777" w:rsidTr="00903555">
        <w:tc>
          <w:tcPr>
            <w:tcW w:w="2694" w:type="dxa"/>
            <w:gridSpan w:val="2"/>
            <w:tcBorders>
              <w:left w:val="single" w:sz="4" w:space="0" w:color="auto"/>
            </w:tcBorders>
          </w:tcPr>
          <w:p w14:paraId="1C96D899" w14:textId="77777777" w:rsidR="00D471A6" w:rsidRDefault="00D471A6" w:rsidP="00903555">
            <w:pPr>
              <w:pStyle w:val="CRCoverPage"/>
              <w:spacing w:after="0"/>
              <w:rPr>
                <w:b/>
                <w:i/>
                <w:noProof/>
                <w:sz w:val="8"/>
                <w:szCs w:val="8"/>
              </w:rPr>
            </w:pPr>
          </w:p>
        </w:tc>
        <w:tc>
          <w:tcPr>
            <w:tcW w:w="6946" w:type="dxa"/>
            <w:gridSpan w:val="9"/>
            <w:tcBorders>
              <w:right w:val="single" w:sz="4" w:space="0" w:color="auto"/>
            </w:tcBorders>
          </w:tcPr>
          <w:p w14:paraId="620022B9" w14:textId="77777777" w:rsidR="00D471A6" w:rsidRDefault="00D471A6" w:rsidP="00903555">
            <w:pPr>
              <w:pStyle w:val="CRCoverPage"/>
              <w:spacing w:after="0"/>
              <w:rPr>
                <w:sz w:val="8"/>
                <w:szCs w:val="8"/>
              </w:rPr>
            </w:pPr>
          </w:p>
        </w:tc>
      </w:tr>
      <w:tr w:rsidR="00D471A6" w14:paraId="7C93E2D2" w14:textId="77777777" w:rsidTr="00903555">
        <w:tc>
          <w:tcPr>
            <w:tcW w:w="2694" w:type="dxa"/>
            <w:gridSpan w:val="2"/>
            <w:tcBorders>
              <w:left w:val="single" w:sz="4" w:space="0" w:color="auto"/>
            </w:tcBorders>
          </w:tcPr>
          <w:p w14:paraId="6914A88B" w14:textId="77777777" w:rsidR="00D471A6" w:rsidRDefault="00D471A6" w:rsidP="0090355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14EA538C" w14:textId="196EF5F1" w:rsidR="00D471A6" w:rsidRDefault="00F42EC2" w:rsidP="00903555">
            <w:pPr>
              <w:pStyle w:val="CRCoverPage"/>
              <w:spacing w:after="0"/>
              <w:ind w:left="100"/>
            </w:pPr>
            <w:r>
              <w:t>Addition of flows for interaction</w:t>
            </w:r>
            <w:r w:rsidR="00BA2CBF">
              <w:t xml:space="preserve"> with two CHFs at the same time</w:t>
            </w:r>
          </w:p>
        </w:tc>
      </w:tr>
      <w:tr w:rsidR="00D471A6" w14:paraId="734BBA84" w14:textId="77777777" w:rsidTr="00903555">
        <w:tc>
          <w:tcPr>
            <w:tcW w:w="2694" w:type="dxa"/>
            <w:gridSpan w:val="2"/>
            <w:tcBorders>
              <w:left w:val="single" w:sz="4" w:space="0" w:color="auto"/>
            </w:tcBorders>
          </w:tcPr>
          <w:p w14:paraId="50717EA2" w14:textId="77777777" w:rsidR="00D471A6" w:rsidRDefault="00D471A6" w:rsidP="00903555">
            <w:pPr>
              <w:pStyle w:val="CRCoverPage"/>
              <w:spacing w:after="0"/>
              <w:rPr>
                <w:b/>
                <w:i/>
                <w:noProof/>
                <w:sz w:val="8"/>
                <w:szCs w:val="8"/>
              </w:rPr>
            </w:pPr>
          </w:p>
        </w:tc>
        <w:tc>
          <w:tcPr>
            <w:tcW w:w="6946" w:type="dxa"/>
            <w:gridSpan w:val="9"/>
            <w:tcBorders>
              <w:right w:val="single" w:sz="4" w:space="0" w:color="auto"/>
            </w:tcBorders>
          </w:tcPr>
          <w:p w14:paraId="2D13FFDE" w14:textId="77777777" w:rsidR="00D471A6" w:rsidRDefault="00D471A6" w:rsidP="00903555">
            <w:pPr>
              <w:pStyle w:val="CRCoverPage"/>
              <w:spacing w:after="0"/>
              <w:rPr>
                <w:sz w:val="8"/>
                <w:szCs w:val="8"/>
              </w:rPr>
            </w:pPr>
          </w:p>
        </w:tc>
      </w:tr>
      <w:tr w:rsidR="00D471A6" w14:paraId="6922680E" w14:textId="77777777" w:rsidTr="00903555">
        <w:tc>
          <w:tcPr>
            <w:tcW w:w="2694" w:type="dxa"/>
            <w:gridSpan w:val="2"/>
            <w:tcBorders>
              <w:left w:val="single" w:sz="4" w:space="0" w:color="auto"/>
              <w:bottom w:val="single" w:sz="4" w:space="0" w:color="auto"/>
            </w:tcBorders>
          </w:tcPr>
          <w:p w14:paraId="3B3F561C" w14:textId="77777777" w:rsidR="00D471A6" w:rsidRDefault="00D471A6" w:rsidP="0090355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07D74944" w14:textId="20E7D10E" w:rsidR="00D471A6" w:rsidRDefault="00BA2CBF" w:rsidP="00903555">
            <w:pPr>
              <w:pStyle w:val="CRCoverPage"/>
              <w:spacing w:after="0"/>
              <w:ind w:left="100"/>
            </w:pPr>
            <w:r>
              <w:t xml:space="preserve">Interaction with two CHFs roaming </w:t>
            </w:r>
            <w:r w:rsidR="00D471A6">
              <w:t>local breakout</w:t>
            </w:r>
            <w:r>
              <w:t xml:space="preserve"> will be undefined</w:t>
            </w:r>
            <w:r w:rsidR="00D471A6">
              <w:t>.</w:t>
            </w:r>
          </w:p>
        </w:tc>
      </w:tr>
      <w:tr w:rsidR="00D471A6" w14:paraId="6D768674" w14:textId="77777777" w:rsidTr="00903555">
        <w:tc>
          <w:tcPr>
            <w:tcW w:w="2694" w:type="dxa"/>
            <w:gridSpan w:val="2"/>
          </w:tcPr>
          <w:p w14:paraId="67FEBD52" w14:textId="77777777" w:rsidR="00D471A6" w:rsidRDefault="00D471A6" w:rsidP="00903555">
            <w:pPr>
              <w:pStyle w:val="CRCoverPage"/>
              <w:spacing w:after="0"/>
              <w:rPr>
                <w:b/>
                <w:i/>
                <w:noProof/>
                <w:sz w:val="8"/>
                <w:szCs w:val="8"/>
              </w:rPr>
            </w:pPr>
          </w:p>
        </w:tc>
        <w:tc>
          <w:tcPr>
            <w:tcW w:w="6946" w:type="dxa"/>
            <w:gridSpan w:val="9"/>
          </w:tcPr>
          <w:p w14:paraId="32B1E3A2" w14:textId="77777777" w:rsidR="00D471A6" w:rsidRDefault="00D471A6" w:rsidP="00903555">
            <w:pPr>
              <w:pStyle w:val="CRCoverPage"/>
              <w:spacing w:after="0"/>
              <w:rPr>
                <w:noProof/>
                <w:sz w:val="8"/>
                <w:szCs w:val="8"/>
              </w:rPr>
            </w:pPr>
          </w:p>
        </w:tc>
      </w:tr>
      <w:tr w:rsidR="00D471A6" w14:paraId="7C536B7E" w14:textId="77777777" w:rsidTr="00903555">
        <w:tc>
          <w:tcPr>
            <w:tcW w:w="2694" w:type="dxa"/>
            <w:gridSpan w:val="2"/>
            <w:tcBorders>
              <w:top w:val="single" w:sz="4" w:space="0" w:color="auto"/>
              <w:left w:val="single" w:sz="4" w:space="0" w:color="auto"/>
            </w:tcBorders>
          </w:tcPr>
          <w:p w14:paraId="771110B7" w14:textId="77777777" w:rsidR="00D471A6" w:rsidRDefault="00D471A6" w:rsidP="00903555">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4BB30FE" w14:textId="3F38873D" w:rsidR="00D471A6" w:rsidRDefault="00D471A6" w:rsidP="00903555">
            <w:pPr>
              <w:pStyle w:val="CRCoverPage"/>
              <w:spacing w:after="0"/>
              <w:ind w:left="100"/>
              <w:rPr>
                <w:noProof/>
              </w:rPr>
            </w:pPr>
            <w:r>
              <w:rPr>
                <w:noProof/>
              </w:rPr>
              <w:t>5.</w:t>
            </w:r>
            <w:r w:rsidR="005C425A">
              <w:rPr>
                <w:noProof/>
              </w:rPr>
              <w:t>3.1, 5.3.2.1, 5.3.2.2, 5.3.2.3, 5.3.2.4</w:t>
            </w:r>
          </w:p>
        </w:tc>
      </w:tr>
      <w:tr w:rsidR="00D471A6" w14:paraId="014A14F4" w14:textId="77777777" w:rsidTr="00903555">
        <w:tc>
          <w:tcPr>
            <w:tcW w:w="2694" w:type="dxa"/>
            <w:gridSpan w:val="2"/>
            <w:tcBorders>
              <w:left w:val="single" w:sz="4" w:space="0" w:color="auto"/>
            </w:tcBorders>
          </w:tcPr>
          <w:p w14:paraId="274FBE35" w14:textId="77777777" w:rsidR="00D471A6" w:rsidRDefault="00D471A6" w:rsidP="00903555">
            <w:pPr>
              <w:pStyle w:val="CRCoverPage"/>
              <w:spacing w:after="0"/>
              <w:rPr>
                <w:b/>
                <w:i/>
                <w:noProof/>
                <w:sz w:val="8"/>
                <w:szCs w:val="8"/>
              </w:rPr>
            </w:pPr>
          </w:p>
        </w:tc>
        <w:tc>
          <w:tcPr>
            <w:tcW w:w="6946" w:type="dxa"/>
            <w:gridSpan w:val="9"/>
            <w:tcBorders>
              <w:right w:val="single" w:sz="4" w:space="0" w:color="auto"/>
            </w:tcBorders>
          </w:tcPr>
          <w:p w14:paraId="3940AD6E" w14:textId="77777777" w:rsidR="00D471A6" w:rsidRDefault="00D471A6" w:rsidP="00903555">
            <w:pPr>
              <w:pStyle w:val="CRCoverPage"/>
              <w:spacing w:after="0"/>
              <w:rPr>
                <w:noProof/>
                <w:sz w:val="8"/>
                <w:szCs w:val="8"/>
              </w:rPr>
            </w:pPr>
          </w:p>
        </w:tc>
      </w:tr>
      <w:tr w:rsidR="00D471A6" w14:paraId="3F4DEAF0" w14:textId="77777777" w:rsidTr="00903555">
        <w:tc>
          <w:tcPr>
            <w:tcW w:w="2694" w:type="dxa"/>
            <w:gridSpan w:val="2"/>
            <w:tcBorders>
              <w:left w:val="single" w:sz="4" w:space="0" w:color="auto"/>
            </w:tcBorders>
          </w:tcPr>
          <w:p w14:paraId="12128CC4" w14:textId="77777777" w:rsidR="00D471A6" w:rsidRDefault="00D471A6" w:rsidP="00903555">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CAEF08D" w14:textId="77777777" w:rsidR="00D471A6" w:rsidRDefault="00D471A6" w:rsidP="00903555">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E4F4328" w14:textId="77777777" w:rsidR="00D471A6" w:rsidRDefault="00D471A6" w:rsidP="00903555">
            <w:pPr>
              <w:pStyle w:val="CRCoverPage"/>
              <w:spacing w:after="0"/>
              <w:jc w:val="center"/>
              <w:rPr>
                <w:b/>
                <w:caps/>
                <w:noProof/>
              </w:rPr>
            </w:pPr>
            <w:r>
              <w:rPr>
                <w:b/>
                <w:caps/>
                <w:noProof/>
              </w:rPr>
              <w:t>N</w:t>
            </w:r>
          </w:p>
        </w:tc>
        <w:tc>
          <w:tcPr>
            <w:tcW w:w="2977" w:type="dxa"/>
            <w:gridSpan w:val="4"/>
          </w:tcPr>
          <w:p w14:paraId="11CFFD06" w14:textId="77777777" w:rsidR="00D471A6" w:rsidRDefault="00D471A6" w:rsidP="00903555">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32A7816" w14:textId="77777777" w:rsidR="00D471A6" w:rsidRDefault="00D471A6" w:rsidP="00903555">
            <w:pPr>
              <w:pStyle w:val="CRCoverPage"/>
              <w:spacing w:after="0"/>
              <w:ind w:left="99"/>
              <w:rPr>
                <w:noProof/>
              </w:rPr>
            </w:pPr>
          </w:p>
        </w:tc>
      </w:tr>
      <w:tr w:rsidR="00D471A6" w14:paraId="178881AE" w14:textId="77777777" w:rsidTr="00903555">
        <w:tc>
          <w:tcPr>
            <w:tcW w:w="2694" w:type="dxa"/>
            <w:gridSpan w:val="2"/>
            <w:tcBorders>
              <w:left w:val="single" w:sz="4" w:space="0" w:color="auto"/>
            </w:tcBorders>
          </w:tcPr>
          <w:p w14:paraId="2B3AD846" w14:textId="77777777" w:rsidR="00D471A6" w:rsidRDefault="00D471A6" w:rsidP="00903555">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B87BC2A" w14:textId="77777777" w:rsidR="00D471A6" w:rsidRDefault="00D471A6" w:rsidP="0090355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14A5CB7" w14:textId="77777777" w:rsidR="00D471A6" w:rsidRDefault="00D471A6" w:rsidP="00903555">
            <w:pPr>
              <w:pStyle w:val="CRCoverPage"/>
              <w:spacing w:after="0"/>
              <w:jc w:val="center"/>
              <w:rPr>
                <w:b/>
                <w:caps/>
                <w:noProof/>
              </w:rPr>
            </w:pPr>
            <w:r>
              <w:rPr>
                <w:b/>
                <w:caps/>
                <w:noProof/>
              </w:rPr>
              <w:t>X</w:t>
            </w:r>
          </w:p>
        </w:tc>
        <w:tc>
          <w:tcPr>
            <w:tcW w:w="2977" w:type="dxa"/>
            <w:gridSpan w:val="4"/>
          </w:tcPr>
          <w:p w14:paraId="4CD3C0EE" w14:textId="77777777" w:rsidR="00D471A6" w:rsidRDefault="00D471A6" w:rsidP="00903555">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729D4C64" w14:textId="77777777" w:rsidR="00D471A6" w:rsidRDefault="00D471A6" w:rsidP="00903555">
            <w:pPr>
              <w:pStyle w:val="CRCoverPage"/>
              <w:spacing w:after="0"/>
              <w:ind w:left="99"/>
              <w:rPr>
                <w:noProof/>
              </w:rPr>
            </w:pPr>
            <w:r>
              <w:rPr>
                <w:noProof/>
              </w:rPr>
              <w:t xml:space="preserve">TS/TR ... CR ... </w:t>
            </w:r>
          </w:p>
        </w:tc>
      </w:tr>
      <w:tr w:rsidR="00D471A6" w14:paraId="066CA4A4" w14:textId="77777777" w:rsidTr="00903555">
        <w:tc>
          <w:tcPr>
            <w:tcW w:w="2694" w:type="dxa"/>
            <w:gridSpan w:val="2"/>
            <w:tcBorders>
              <w:left w:val="single" w:sz="4" w:space="0" w:color="auto"/>
            </w:tcBorders>
          </w:tcPr>
          <w:p w14:paraId="6AE3B2AC" w14:textId="77777777" w:rsidR="00D471A6" w:rsidRDefault="00D471A6" w:rsidP="00903555">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C4A4EBF" w14:textId="77777777" w:rsidR="00D471A6" w:rsidRDefault="00D471A6" w:rsidP="0090355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9BBBC59" w14:textId="77777777" w:rsidR="00D471A6" w:rsidRDefault="00D471A6" w:rsidP="00903555">
            <w:pPr>
              <w:pStyle w:val="CRCoverPage"/>
              <w:spacing w:after="0"/>
              <w:jc w:val="center"/>
              <w:rPr>
                <w:b/>
                <w:caps/>
                <w:noProof/>
              </w:rPr>
            </w:pPr>
            <w:r>
              <w:rPr>
                <w:b/>
                <w:caps/>
                <w:noProof/>
              </w:rPr>
              <w:t>X</w:t>
            </w:r>
          </w:p>
        </w:tc>
        <w:tc>
          <w:tcPr>
            <w:tcW w:w="2977" w:type="dxa"/>
            <w:gridSpan w:val="4"/>
          </w:tcPr>
          <w:p w14:paraId="02355656" w14:textId="77777777" w:rsidR="00D471A6" w:rsidRDefault="00D471A6" w:rsidP="00903555">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533DD6F7" w14:textId="77777777" w:rsidR="00D471A6" w:rsidRDefault="00D471A6" w:rsidP="00903555">
            <w:pPr>
              <w:pStyle w:val="CRCoverPage"/>
              <w:spacing w:after="0"/>
              <w:ind w:left="99"/>
              <w:rPr>
                <w:noProof/>
              </w:rPr>
            </w:pPr>
            <w:r>
              <w:rPr>
                <w:noProof/>
              </w:rPr>
              <w:t xml:space="preserve">TS/TR ... CR ... </w:t>
            </w:r>
          </w:p>
        </w:tc>
      </w:tr>
      <w:tr w:rsidR="00D471A6" w14:paraId="351FE879" w14:textId="77777777" w:rsidTr="00903555">
        <w:tc>
          <w:tcPr>
            <w:tcW w:w="2694" w:type="dxa"/>
            <w:gridSpan w:val="2"/>
            <w:tcBorders>
              <w:left w:val="single" w:sz="4" w:space="0" w:color="auto"/>
            </w:tcBorders>
          </w:tcPr>
          <w:p w14:paraId="10F4E912" w14:textId="77777777" w:rsidR="00D471A6" w:rsidRDefault="00D471A6" w:rsidP="00903555">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1E9E0194" w14:textId="77777777" w:rsidR="00D471A6" w:rsidRDefault="00D471A6" w:rsidP="00903555">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EAF3A6C" w14:textId="77777777" w:rsidR="00D471A6" w:rsidRDefault="00D471A6" w:rsidP="00903555">
            <w:pPr>
              <w:pStyle w:val="CRCoverPage"/>
              <w:spacing w:after="0"/>
              <w:jc w:val="center"/>
              <w:rPr>
                <w:b/>
                <w:caps/>
                <w:noProof/>
              </w:rPr>
            </w:pPr>
            <w:r>
              <w:rPr>
                <w:b/>
                <w:caps/>
                <w:noProof/>
              </w:rPr>
              <w:t>X</w:t>
            </w:r>
          </w:p>
        </w:tc>
        <w:tc>
          <w:tcPr>
            <w:tcW w:w="2977" w:type="dxa"/>
            <w:gridSpan w:val="4"/>
          </w:tcPr>
          <w:p w14:paraId="136108CB" w14:textId="77777777" w:rsidR="00D471A6" w:rsidRDefault="00D471A6" w:rsidP="00903555">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C9B1922" w14:textId="77777777" w:rsidR="00D471A6" w:rsidRDefault="00D471A6" w:rsidP="00903555">
            <w:pPr>
              <w:pStyle w:val="CRCoverPage"/>
              <w:spacing w:after="0"/>
              <w:ind w:left="99"/>
              <w:rPr>
                <w:noProof/>
              </w:rPr>
            </w:pPr>
            <w:r>
              <w:rPr>
                <w:noProof/>
              </w:rPr>
              <w:t xml:space="preserve">TS/TR ... CR ... </w:t>
            </w:r>
          </w:p>
        </w:tc>
      </w:tr>
      <w:tr w:rsidR="00D471A6" w14:paraId="5696346C" w14:textId="77777777" w:rsidTr="00903555">
        <w:tc>
          <w:tcPr>
            <w:tcW w:w="2694" w:type="dxa"/>
            <w:gridSpan w:val="2"/>
            <w:tcBorders>
              <w:left w:val="single" w:sz="4" w:space="0" w:color="auto"/>
            </w:tcBorders>
          </w:tcPr>
          <w:p w14:paraId="24262980" w14:textId="77777777" w:rsidR="00D471A6" w:rsidRDefault="00D471A6" w:rsidP="00903555">
            <w:pPr>
              <w:pStyle w:val="CRCoverPage"/>
              <w:spacing w:after="0"/>
              <w:rPr>
                <w:b/>
                <w:i/>
                <w:noProof/>
              </w:rPr>
            </w:pPr>
          </w:p>
        </w:tc>
        <w:tc>
          <w:tcPr>
            <w:tcW w:w="6946" w:type="dxa"/>
            <w:gridSpan w:val="9"/>
            <w:tcBorders>
              <w:right w:val="single" w:sz="4" w:space="0" w:color="auto"/>
            </w:tcBorders>
          </w:tcPr>
          <w:p w14:paraId="6712C82C" w14:textId="77777777" w:rsidR="00D471A6" w:rsidRDefault="00D471A6" w:rsidP="00903555">
            <w:pPr>
              <w:pStyle w:val="CRCoverPage"/>
              <w:spacing w:after="0"/>
              <w:rPr>
                <w:noProof/>
              </w:rPr>
            </w:pPr>
          </w:p>
        </w:tc>
      </w:tr>
      <w:tr w:rsidR="00D471A6" w14:paraId="0B04CCB5" w14:textId="77777777" w:rsidTr="00903555">
        <w:tc>
          <w:tcPr>
            <w:tcW w:w="2694" w:type="dxa"/>
            <w:gridSpan w:val="2"/>
            <w:tcBorders>
              <w:left w:val="single" w:sz="4" w:space="0" w:color="auto"/>
              <w:bottom w:val="single" w:sz="4" w:space="0" w:color="auto"/>
            </w:tcBorders>
          </w:tcPr>
          <w:p w14:paraId="5B65F76A" w14:textId="77777777" w:rsidR="00D471A6" w:rsidRDefault="00D471A6" w:rsidP="00903555">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1D171B9" w14:textId="77777777" w:rsidR="00D471A6" w:rsidRDefault="00D471A6" w:rsidP="00903555">
            <w:pPr>
              <w:pStyle w:val="CRCoverPage"/>
              <w:spacing w:after="0"/>
              <w:ind w:left="100"/>
              <w:rPr>
                <w:noProof/>
              </w:rPr>
            </w:pPr>
          </w:p>
        </w:tc>
      </w:tr>
      <w:tr w:rsidR="00D471A6" w:rsidRPr="008863B9" w14:paraId="4022DE93" w14:textId="77777777" w:rsidTr="00903555">
        <w:tc>
          <w:tcPr>
            <w:tcW w:w="2694" w:type="dxa"/>
            <w:gridSpan w:val="2"/>
            <w:tcBorders>
              <w:top w:val="single" w:sz="4" w:space="0" w:color="auto"/>
              <w:bottom w:val="single" w:sz="4" w:space="0" w:color="auto"/>
            </w:tcBorders>
          </w:tcPr>
          <w:p w14:paraId="522DF107" w14:textId="77777777" w:rsidR="00D471A6" w:rsidRPr="008863B9" w:rsidRDefault="00D471A6" w:rsidP="00903555">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47847900" w14:textId="77777777" w:rsidR="00D471A6" w:rsidRPr="008863B9" w:rsidRDefault="00D471A6" w:rsidP="00903555">
            <w:pPr>
              <w:pStyle w:val="CRCoverPage"/>
              <w:spacing w:after="0"/>
              <w:ind w:left="100"/>
              <w:rPr>
                <w:noProof/>
                <w:sz w:val="8"/>
                <w:szCs w:val="8"/>
              </w:rPr>
            </w:pPr>
          </w:p>
        </w:tc>
      </w:tr>
      <w:tr w:rsidR="00D471A6" w14:paraId="0C420862" w14:textId="77777777" w:rsidTr="00903555">
        <w:tc>
          <w:tcPr>
            <w:tcW w:w="2694" w:type="dxa"/>
            <w:gridSpan w:val="2"/>
            <w:tcBorders>
              <w:top w:val="single" w:sz="4" w:space="0" w:color="auto"/>
              <w:left w:val="single" w:sz="4" w:space="0" w:color="auto"/>
              <w:bottom w:val="single" w:sz="4" w:space="0" w:color="auto"/>
            </w:tcBorders>
          </w:tcPr>
          <w:p w14:paraId="14C1849F" w14:textId="77777777" w:rsidR="00D471A6" w:rsidRDefault="00D471A6" w:rsidP="00903555">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F098BB8" w14:textId="77777777" w:rsidR="00D471A6" w:rsidRDefault="00D471A6" w:rsidP="00903555">
            <w:pPr>
              <w:pStyle w:val="CRCoverPage"/>
              <w:spacing w:after="0"/>
              <w:ind w:left="100"/>
              <w:rPr>
                <w:noProof/>
              </w:rPr>
            </w:pPr>
          </w:p>
        </w:tc>
      </w:tr>
    </w:tbl>
    <w:p w14:paraId="5C4858B6" w14:textId="77777777" w:rsidR="00D471A6" w:rsidRDefault="00D471A6" w:rsidP="00D471A6">
      <w:pPr>
        <w:pStyle w:val="CRCoverPage"/>
        <w:spacing w:after="0"/>
        <w:rPr>
          <w:noProof/>
          <w:sz w:val="8"/>
          <w:szCs w:val="8"/>
        </w:rPr>
      </w:pPr>
    </w:p>
    <w:p w14:paraId="5E803866" w14:textId="77777777" w:rsidR="00D471A6" w:rsidRDefault="00D471A6" w:rsidP="00D471A6">
      <w:pPr>
        <w:rPr>
          <w:noProof/>
        </w:rPr>
        <w:sectPr w:rsidR="00D471A6">
          <w:headerReference w:type="even" r:id="rId14"/>
          <w:footnotePr>
            <w:numRestart w:val="eachSect"/>
          </w:footnotePr>
          <w:pgSz w:w="11907" w:h="16840" w:code="9"/>
          <w:pgMar w:top="1418" w:right="1134" w:bottom="1134" w:left="1134" w:header="680" w:footer="567" w:gutter="0"/>
          <w:cols w:space="720"/>
        </w:sectPr>
      </w:pPr>
    </w:p>
    <w:p w14:paraId="78008BAD" w14:textId="77777777" w:rsidR="00D471A6" w:rsidRDefault="00D471A6" w:rsidP="00D471A6">
      <w:pPr>
        <w:rPr>
          <w:noProof/>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40CD0" w:rsidRPr="00322B89" w14:paraId="2F8D87B2" w14:textId="77777777" w:rsidTr="000E04BF">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056FDD68" w14:textId="77777777" w:rsidR="00C40CD0" w:rsidRPr="00322B89" w:rsidRDefault="00C40CD0" w:rsidP="000E04BF">
            <w:pPr>
              <w:jc w:val="center"/>
              <w:rPr>
                <w:rFonts w:ascii="Arial" w:hAnsi="Arial" w:cs="Arial"/>
                <w:b/>
                <w:bCs/>
                <w:sz w:val="28"/>
                <w:szCs w:val="28"/>
              </w:rPr>
            </w:pPr>
            <w:r w:rsidRPr="00322B89">
              <w:rPr>
                <w:rFonts w:ascii="Arial" w:hAnsi="Arial" w:cs="Arial"/>
                <w:b/>
                <w:bCs/>
                <w:sz w:val="28"/>
                <w:szCs w:val="28"/>
              </w:rPr>
              <w:t>First change</w:t>
            </w:r>
          </w:p>
        </w:tc>
      </w:tr>
    </w:tbl>
    <w:p w14:paraId="639B71E2" w14:textId="51470B81" w:rsidR="00C40CD0" w:rsidRDefault="00C40CD0" w:rsidP="00C40CD0">
      <w:bookmarkStart w:id="7" w:name="_Toc20233283"/>
      <w:bookmarkStart w:id="8" w:name="_Toc28026863"/>
      <w:bookmarkStart w:id="9" w:name="_Toc36116698"/>
      <w:bookmarkStart w:id="10" w:name="_Toc44682882"/>
      <w:bookmarkStart w:id="11" w:name="_Toc51926733"/>
      <w:bookmarkStart w:id="12" w:name="_Toc59009644"/>
    </w:p>
    <w:p w14:paraId="36FD53C5" w14:textId="77777777" w:rsidR="00F00608" w:rsidRPr="00A06DE9" w:rsidRDefault="00F00608" w:rsidP="00F00608">
      <w:pPr>
        <w:pStyle w:val="Heading3"/>
      </w:pPr>
      <w:bookmarkStart w:id="13" w:name="_Toc20212975"/>
      <w:bookmarkStart w:id="14" w:name="_Toc27668390"/>
      <w:bookmarkStart w:id="15" w:name="_Toc44668289"/>
      <w:bookmarkStart w:id="16" w:name="_Toc58836849"/>
      <w:bookmarkStart w:id="17" w:name="_Toc58837856"/>
      <w:bookmarkStart w:id="18" w:name="_Toc90628275"/>
      <w:r w:rsidRPr="00A06DE9">
        <w:t>5.3.1</w:t>
      </w:r>
      <w:r w:rsidRPr="00A06DE9">
        <w:tab/>
        <w:t>Basic principles</w:t>
      </w:r>
      <w:bookmarkEnd w:id="13"/>
      <w:bookmarkEnd w:id="14"/>
      <w:bookmarkEnd w:id="15"/>
      <w:bookmarkEnd w:id="16"/>
      <w:bookmarkEnd w:id="17"/>
      <w:bookmarkEnd w:id="18"/>
    </w:p>
    <w:p w14:paraId="2F83716D" w14:textId="5E375695" w:rsidR="00F00608" w:rsidRDefault="00F00608" w:rsidP="00F00608">
      <w:pPr>
        <w:rPr>
          <w:lang w:eastAsia="zh-CN"/>
        </w:rPr>
      </w:pPr>
      <w:r w:rsidRPr="00A06DE9">
        <w:rPr>
          <w:lang w:eastAsia="zh-CN"/>
        </w:rPr>
        <w:t>W</w:t>
      </w:r>
      <w:r w:rsidRPr="00A06DE9">
        <w:rPr>
          <w:rFonts w:hint="eastAsia"/>
          <w:lang w:eastAsia="zh-CN"/>
        </w:rPr>
        <w:t xml:space="preserve">hen offline charging and online charging </w:t>
      </w:r>
      <w:ins w:id="19" w:author="Ericsson" w:date="2022-02-17T09:16:00Z">
        <w:r w:rsidR="00C96440" w:rsidRPr="00A06DE9">
          <w:rPr>
            <w:rFonts w:hint="eastAsia"/>
            <w:lang w:eastAsia="zh-CN"/>
          </w:rPr>
          <w:t xml:space="preserve">are applicable </w:t>
        </w:r>
      </w:ins>
      <w:del w:id="20" w:author="Ericsson" w:date="2022-02-17T09:16:00Z">
        <w:r w:rsidRPr="00A06DE9" w:rsidDel="00C96440">
          <w:rPr>
            <w:rFonts w:hint="eastAsia"/>
            <w:lang w:eastAsia="zh-CN"/>
          </w:rPr>
          <w:delText xml:space="preserve">are  applicable </w:delText>
        </w:r>
      </w:del>
      <w:r w:rsidRPr="00A06DE9">
        <w:rPr>
          <w:rFonts w:hint="eastAsia"/>
          <w:lang w:eastAsia="zh-CN"/>
        </w:rPr>
        <w:t>to a service delivery, the charging information of both offline charging</w:t>
      </w:r>
      <w:r>
        <w:rPr>
          <w:lang w:eastAsia="zh-CN"/>
        </w:rPr>
        <w:t xml:space="preserve"> </w:t>
      </w:r>
      <w:r w:rsidRPr="006E7690">
        <w:rPr>
          <w:lang w:eastAsia="zh-CN"/>
        </w:rPr>
        <w:t>(without quota management)</w:t>
      </w:r>
      <w:r w:rsidRPr="00A06DE9">
        <w:rPr>
          <w:rFonts w:hint="eastAsia"/>
          <w:lang w:eastAsia="zh-CN"/>
        </w:rPr>
        <w:t xml:space="preserve"> and online charging</w:t>
      </w:r>
      <w:r>
        <w:rPr>
          <w:lang w:eastAsia="zh-CN"/>
        </w:rPr>
        <w:t xml:space="preserve"> </w:t>
      </w:r>
      <w:r w:rsidRPr="006E7690">
        <w:rPr>
          <w:lang w:eastAsia="zh-CN"/>
        </w:rPr>
        <w:t>(with quota management)</w:t>
      </w:r>
      <w:r w:rsidRPr="00A06DE9">
        <w:rPr>
          <w:rFonts w:hint="eastAsia"/>
          <w:lang w:eastAsia="zh-CN"/>
        </w:rPr>
        <w:t xml:space="preserve"> can be provided in a single command</w:t>
      </w:r>
      <w:r>
        <w:rPr>
          <w:lang w:eastAsia="zh-CN"/>
        </w:rPr>
        <w:t xml:space="preserve">. The triggering for reporting the charging information can be </w:t>
      </w:r>
      <w:r w:rsidRPr="00A06DE9">
        <w:rPr>
          <w:rFonts w:hint="eastAsia"/>
          <w:lang w:eastAsia="zh-CN"/>
        </w:rPr>
        <w:t xml:space="preserve">any triggers of the offline charging or online charging </w:t>
      </w:r>
      <w:r w:rsidRPr="006E7690">
        <w:rPr>
          <w:lang w:eastAsia="zh-CN"/>
        </w:rPr>
        <w:t>(deferred or immediate triggers)</w:t>
      </w:r>
      <w:r w:rsidRPr="00A06DE9">
        <w:rPr>
          <w:rFonts w:hint="eastAsia"/>
          <w:lang w:eastAsia="zh-CN"/>
        </w:rPr>
        <w:t>.</w:t>
      </w:r>
    </w:p>
    <w:p w14:paraId="60A339AA" w14:textId="77777777" w:rsidR="00F00608" w:rsidRPr="00E0667B" w:rsidRDefault="00F00608" w:rsidP="00F00608">
      <w:pPr>
        <w:rPr>
          <w:lang w:eastAsia="zh-CN"/>
        </w:rPr>
      </w:pPr>
      <w:r>
        <w:rPr>
          <w:color w:val="000000"/>
          <w:lang w:eastAsia="zh-CN"/>
        </w:rPr>
        <w:t xml:space="preserve">The invocation of the Charging Data Request for start of service, </w:t>
      </w:r>
      <w:r>
        <w:rPr>
          <w:color w:val="000000"/>
        </w:rPr>
        <w:t xml:space="preserve">in case there is no valid quota for the rating group, </w:t>
      </w:r>
      <w:r>
        <w:rPr>
          <w:color w:val="000000"/>
          <w:lang w:eastAsia="zh-CN"/>
        </w:rPr>
        <w:t>can be done in either blocking mode or non-blocking mode</w:t>
      </w:r>
      <w:r w:rsidRPr="00E0667B">
        <w:rPr>
          <w:lang w:eastAsia="zh-CN"/>
        </w:rPr>
        <w:t>:</w:t>
      </w:r>
    </w:p>
    <w:p w14:paraId="70E80B24" w14:textId="77777777" w:rsidR="00F00608" w:rsidRDefault="00F00608" w:rsidP="00F00608">
      <w:pPr>
        <w:pStyle w:val="B10"/>
        <w:ind w:left="284" w:firstLine="0"/>
        <w:rPr>
          <w:lang w:eastAsia="zh-CN"/>
        </w:rPr>
      </w:pPr>
      <w:r>
        <w:rPr>
          <w:lang w:eastAsia="zh-CN"/>
        </w:rPr>
        <w:t>-</w:t>
      </w:r>
      <w:r w:rsidRPr="00424394">
        <w:rPr>
          <w:lang w:bidi="ar-IQ"/>
        </w:rPr>
        <w:tab/>
      </w:r>
      <w:r>
        <w:rPr>
          <w:lang w:eastAsia="zh-CN"/>
        </w:rPr>
        <w:t>b</w:t>
      </w:r>
      <w:r w:rsidRPr="00E0667B">
        <w:rPr>
          <w:lang w:eastAsia="zh-CN"/>
        </w:rPr>
        <w:t xml:space="preserve">locking mode: the service delivery shall not start before its authorization from </w:t>
      </w:r>
      <w:proofErr w:type="gramStart"/>
      <w:r w:rsidRPr="00E0667B">
        <w:rPr>
          <w:lang w:eastAsia="zh-CN"/>
        </w:rPr>
        <w:t>CHF;</w:t>
      </w:r>
      <w:proofErr w:type="gramEnd"/>
    </w:p>
    <w:p w14:paraId="110062DC" w14:textId="77777777" w:rsidR="00F00608" w:rsidRDefault="00F00608" w:rsidP="00F00608">
      <w:pPr>
        <w:pStyle w:val="B10"/>
        <w:rPr>
          <w:lang w:eastAsia="zh-CN"/>
        </w:rPr>
      </w:pPr>
      <w:r>
        <w:rPr>
          <w:lang w:eastAsia="zh-CN"/>
        </w:rPr>
        <w:t>-</w:t>
      </w:r>
      <w:r w:rsidRPr="00424394">
        <w:rPr>
          <w:lang w:bidi="ar-IQ"/>
        </w:rPr>
        <w:tab/>
      </w:r>
      <w:r w:rsidRPr="00E0667B">
        <w:rPr>
          <w:lang w:eastAsia="zh-CN"/>
        </w:rPr>
        <w:t>non-blocking mode: the service delivery may start before its authorization from CHF.</w:t>
      </w:r>
    </w:p>
    <w:p w14:paraId="56DD5249" w14:textId="4B862A34" w:rsidR="00F00608" w:rsidRDefault="00F00608" w:rsidP="00F00608">
      <w:pPr>
        <w:rPr>
          <w:ins w:id="21" w:author="Ericsson" w:date="2022-02-24T14:42:00Z"/>
          <w:lang w:eastAsia="zh-CN"/>
        </w:rPr>
      </w:pPr>
      <w:r w:rsidRPr="00293A08">
        <w:rPr>
          <w:lang w:eastAsia="zh-CN"/>
        </w:rPr>
        <w:t xml:space="preserve">For invoking the </w:t>
      </w:r>
      <w:proofErr w:type="spellStart"/>
      <w:r w:rsidRPr="00293A08">
        <w:rPr>
          <w:lang w:eastAsia="zh-CN"/>
        </w:rPr>
        <w:t>ConvergedCharging</w:t>
      </w:r>
      <w:proofErr w:type="spellEnd"/>
      <w:r w:rsidRPr="00293A08">
        <w:rPr>
          <w:lang w:eastAsia="zh-CN"/>
        </w:rPr>
        <w:t xml:space="preserve"> service with quota management, </w:t>
      </w:r>
      <w:ins w:id="22" w:author="Ericsson" w:date="2022-02-17T09:16:00Z">
        <w:r w:rsidR="00C96440" w:rsidRPr="00293A08">
          <w:rPr>
            <w:lang w:eastAsia="zh-CN"/>
          </w:rPr>
          <w:t>the</w:t>
        </w:r>
        <w:r w:rsidR="00C96440">
          <w:rPr>
            <w:lang w:eastAsia="zh-CN"/>
          </w:rPr>
          <w:t xml:space="preserve"> </w:t>
        </w:r>
        <w:proofErr w:type="spellStart"/>
        <w:r w:rsidR="00C96440" w:rsidRPr="00293A08">
          <w:rPr>
            <w:lang w:eastAsia="zh-CN"/>
          </w:rPr>
          <w:t>ConvergedCharging</w:t>
        </w:r>
        <w:proofErr w:type="spellEnd"/>
        <w:r w:rsidR="00C96440" w:rsidRPr="00293A08">
          <w:rPr>
            <w:lang w:eastAsia="zh-CN"/>
          </w:rPr>
          <w:t xml:space="preserve"> </w:t>
        </w:r>
      </w:ins>
      <w:del w:id="23" w:author="Ericsson" w:date="2022-02-17T09:16:00Z">
        <w:r w:rsidRPr="00293A08" w:rsidDel="00C96440">
          <w:rPr>
            <w:lang w:eastAsia="zh-CN"/>
          </w:rPr>
          <w:delText xml:space="preserve">the ConvergedCharging </w:delText>
        </w:r>
      </w:del>
      <w:r w:rsidRPr="00293A08">
        <w:rPr>
          <w:lang w:eastAsia="zh-CN"/>
        </w:rPr>
        <w:t xml:space="preserve">service will operate in decentralized unit determination with the provided amounts of the </w:t>
      </w:r>
      <w:r>
        <w:rPr>
          <w:lang w:eastAsia="zh-CN"/>
        </w:rPr>
        <w:t xml:space="preserve">Quota </w:t>
      </w:r>
      <w:r w:rsidRPr="00B53ED7">
        <w:rPr>
          <w:lang w:eastAsia="zh-CN"/>
        </w:rPr>
        <w:t>Requested</w:t>
      </w:r>
      <w:r w:rsidRPr="00293A08">
        <w:rPr>
          <w:lang w:eastAsia="zh-CN"/>
        </w:rPr>
        <w:t xml:space="preserve"> information element otherwise if no amount is included in the </w:t>
      </w:r>
      <w:r>
        <w:rPr>
          <w:lang w:eastAsia="zh-CN"/>
        </w:rPr>
        <w:t xml:space="preserve">Quota </w:t>
      </w:r>
      <w:r w:rsidRPr="00B53ED7">
        <w:rPr>
          <w:lang w:eastAsia="zh-CN"/>
        </w:rPr>
        <w:t>Requested</w:t>
      </w:r>
      <w:r w:rsidRPr="00293A08">
        <w:rPr>
          <w:lang w:eastAsia="zh-CN"/>
        </w:rPr>
        <w:t xml:space="preserve"> information element, the </w:t>
      </w:r>
      <w:proofErr w:type="spellStart"/>
      <w:r w:rsidRPr="00293A08">
        <w:rPr>
          <w:lang w:eastAsia="zh-CN"/>
        </w:rPr>
        <w:t>ConvergedCharging</w:t>
      </w:r>
      <w:proofErr w:type="spellEnd"/>
      <w:r w:rsidRPr="00293A08">
        <w:rPr>
          <w:lang w:eastAsia="zh-CN"/>
        </w:rPr>
        <w:t xml:space="preserve"> service will operate in centralized unit determination and rating.</w:t>
      </w:r>
      <w:del w:id="24" w:author="Ericsson" w:date="2022-02-24T14:42:00Z">
        <w:r w:rsidDel="00C21752">
          <w:rPr>
            <w:lang w:eastAsia="zh-CN"/>
          </w:rPr>
          <w:delText xml:space="preserve"> </w:delText>
        </w:r>
      </w:del>
    </w:p>
    <w:p w14:paraId="0DDCC298" w14:textId="6F02A62B" w:rsidR="0020155E" w:rsidRPr="00A06DE9" w:rsidRDefault="0020155E" w:rsidP="00F00608">
      <w:pPr>
        <w:rPr>
          <w:lang w:eastAsia="zh-CN"/>
        </w:rPr>
      </w:pPr>
      <w:ins w:id="25" w:author="Ericsson" w:date="2022-02-24T14:42:00Z">
        <w:r>
          <w:t xml:space="preserve">Interaction with two CHFs is used to refer to the case where one CTF can invoke </w:t>
        </w:r>
        <w:r w:rsidRPr="00293A08">
          <w:rPr>
            <w:lang w:eastAsia="zh-CN"/>
          </w:rPr>
          <w:t xml:space="preserve">the </w:t>
        </w:r>
        <w:proofErr w:type="spellStart"/>
        <w:r w:rsidRPr="00293A08">
          <w:rPr>
            <w:lang w:eastAsia="zh-CN"/>
          </w:rPr>
          <w:t>ConvergedCharging</w:t>
        </w:r>
        <w:proofErr w:type="spellEnd"/>
        <w:r w:rsidRPr="00293A08">
          <w:rPr>
            <w:lang w:eastAsia="zh-CN"/>
          </w:rPr>
          <w:t xml:space="preserve"> service </w:t>
        </w:r>
        <w:r>
          <w:rPr>
            <w:lang w:eastAsia="zh-CN"/>
          </w:rPr>
          <w:t>towards two logical CHFs at the same time, for the same chargeable event, and with the same charging information</w:t>
        </w:r>
        <w:r w:rsidRPr="00C323D9">
          <w:t>.</w:t>
        </w:r>
        <w:r>
          <w:t xml:space="preserve"> The two CHF are invoked sequentially i.e., one CHF before the other, where the order stays the same throughout the charging session i.e., the CHF getting the first initial request will also be the first to get updates and termination requests.</w:t>
        </w:r>
      </w:ins>
    </w:p>
    <w:p w14:paraId="78E6CE83" w14:textId="77777777" w:rsidR="00DE094D" w:rsidRPr="00C323D9" w:rsidRDefault="00DE094D" w:rsidP="00DE094D">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4430"/>
        </w:tabs>
        <w:ind w:left="0" w:firstLine="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DE094D" w:rsidRPr="00C323D9" w14:paraId="50ACF5C6" w14:textId="77777777" w:rsidTr="009D046B">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498D66C8" w14:textId="77777777" w:rsidR="00DE094D" w:rsidRPr="00C323D9" w:rsidRDefault="00DE094D" w:rsidP="009D046B">
            <w:pPr>
              <w:jc w:val="center"/>
              <w:rPr>
                <w:rFonts w:ascii="Arial" w:hAnsi="Arial" w:cs="Arial"/>
                <w:b/>
                <w:bCs/>
                <w:sz w:val="28"/>
                <w:szCs w:val="28"/>
              </w:rPr>
            </w:pPr>
            <w:r w:rsidRPr="00C323D9">
              <w:rPr>
                <w:rFonts w:ascii="Arial" w:hAnsi="Arial" w:cs="Arial"/>
                <w:b/>
                <w:bCs/>
                <w:sz w:val="28"/>
                <w:szCs w:val="28"/>
              </w:rPr>
              <w:t>Second change</w:t>
            </w:r>
          </w:p>
        </w:tc>
      </w:tr>
    </w:tbl>
    <w:p w14:paraId="132FAE4B" w14:textId="77777777" w:rsidR="00DE094D" w:rsidRDefault="00DE094D" w:rsidP="00DE094D"/>
    <w:p w14:paraId="273E2048" w14:textId="77777777" w:rsidR="00DE094D" w:rsidRPr="00C323D9" w:rsidRDefault="00DE094D" w:rsidP="00DE094D">
      <w:pPr>
        <w:pStyle w:val="Heading4"/>
      </w:pPr>
      <w:r w:rsidRPr="00C323D9">
        <w:t>5.3.2.1</w:t>
      </w:r>
      <w:r w:rsidRPr="00C323D9">
        <w:tab/>
        <w:t>Introduction</w:t>
      </w:r>
    </w:p>
    <w:p w14:paraId="15692401" w14:textId="77777777" w:rsidR="00DE094D" w:rsidRPr="00C323D9" w:rsidRDefault="00DE094D" w:rsidP="00DE094D">
      <w:r w:rsidRPr="00C323D9">
        <w:rPr>
          <w:lang w:eastAsia="zh-CN"/>
        </w:rPr>
        <w:t xml:space="preserve">Converged </w:t>
      </w:r>
      <w:r w:rsidRPr="00C323D9">
        <w:t xml:space="preserve">charging for both events and sessions between CTF and the CHF is performed as defined in TS 32.240 [1]. </w:t>
      </w:r>
    </w:p>
    <w:p w14:paraId="7D96F687" w14:textId="77777777" w:rsidR="00DE094D" w:rsidRPr="00C323D9" w:rsidRDefault="00DE094D" w:rsidP="00DE094D">
      <w:r w:rsidRPr="00C323D9">
        <w:t>Two basic scenarios are used:</w:t>
      </w:r>
    </w:p>
    <w:p w14:paraId="237C93C7" w14:textId="77777777" w:rsidR="00DE094D" w:rsidRPr="00C323D9" w:rsidRDefault="00DE094D" w:rsidP="00DE094D">
      <w:pPr>
        <w:pStyle w:val="B10"/>
      </w:pPr>
      <w:r w:rsidRPr="00C323D9">
        <w:t>-</w:t>
      </w:r>
      <w:r w:rsidRPr="00C323D9">
        <w:tab/>
      </w:r>
      <w:r w:rsidRPr="00C323D9">
        <w:rPr>
          <w:lang w:eastAsia="zh-CN"/>
        </w:rPr>
        <w:t xml:space="preserve">Converged </w:t>
      </w:r>
      <w:r w:rsidRPr="00C323D9">
        <w:t xml:space="preserve">Event based </w:t>
      </w:r>
      <w:proofErr w:type="gramStart"/>
      <w:r w:rsidRPr="00C323D9">
        <w:t>charging;</w:t>
      </w:r>
      <w:proofErr w:type="gramEnd"/>
    </w:p>
    <w:p w14:paraId="7D3E0125" w14:textId="77777777" w:rsidR="00DE094D" w:rsidRPr="00C323D9" w:rsidRDefault="00DE094D" w:rsidP="00DE094D">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4430"/>
        </w:tabs>
        <w:rPr>
          <w:ins w:id="26" w:author="Ericsson" w:date="2022-02-02T13:50:00Z"/>
        </w:rPr>
      </w:pPr>
      <w:r w:rsidRPr="00C323D9">
        <w:t>-</w:t>
      </w:r>
      <w:r w:rsidRPr="00C323D9">
        <w:tab/>
      </w:r>
      <w:r w:rsidRPr="00C323D9">
        <w:rPr>
          <w:lang w:eastAsia="zh-CN"/>
        </w:rPr>
        <w:t xml:space="preserve">Converged </w:t>
      </w:r>
      <w:r w:rsidRPr="00C323D9">
        <w:t>Session based charging.</w:t>
      </w:r>
    </w:p>
    <w:p w14:paraId="4EBEF010" w14:textId="77777777" w:rsidR="00DE094D" w:rsidRPr="00C323D9" w:rsidRDefault="00DE094D" w:rsidP="00DE094D">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4430"/>
        </w:tabs>
        <w:ind w:left="0" w:firstLine="0"/>
      </w:pPr>
      <w:ins w:id="27" w:author="Ericsson" w:date="2022-02-02T13:50:00Z">
        <w:r w:rsidRPr="00C323D9">
          <w:t xml:space="preserve">In both these </w:t>
        </w:r>
      </w:ins>
      <w:ins w:id="28" w:author="Ericsson" w:date="2022-02-04T15:47:00Z">
        <w:r w:rsidRPr="00C323D9">
          <w:t>scenarios</w:t>
        </w:r>
      </w:ins>
      <w:ins w:id="29" w:author="Ericsson" w:date="2022-02-02T13:50:00Z">
        <w:r w:rsidRPr="00C323D9">
          <w:t xml:space="preserve"> one CTF can interact</w:t>
        </w:r>
      </w:ins>
      <w:ins w:id="30" w:author="Ericsson" w:date="2022-02-09T09:15:00Z">
        <w:r>
          <w:t xml:space="preserve">, using the same service, </w:t>
        </w:r>
      </w:ins>
      <w:ins w:id="31" w:author="Ericsson" w:date="2022-02-02T13:50:00Z">
        <w:r w:rsidRPr="00C323D9">
          <w:t xml:space="preserve">with </w:t>
        </w:r>
      </w:ins>
      <w:ins w:id="32" w:author="Ericsson" w:date="2022-02-04T15:47:00Z">
        <w:r w:rsidRPr="00C323D9">
          <w:t>up to</w:t>
        </w:r>
      </w:ins>
      <w:ins w:id="33" w:author="Ericsson" w:date="2022-02-04T15:33:00Z">
        <w:r w:rsidRPr="00C323D9">
          <w:t xml:space="preserve"> </w:t>
        </w:r>
      </w:ins>
      <w:ins w:id="34" w:author="Ericsson" w:date="2022-02-02T13:50:00Z">
        <w:r w:rsidRPr="00C323D9">
          <w:t>two CHF for the same converged charging.</w:t>
        </w:r>
      </w:ins>
    </w:p>
    <w:p w14:paraId="1C34D989" w14:textId="77777777" w:rsidR="000C764D" w:rsidRPr="00C323D9" w:rsidRDefault="000C764D" w:rsidP="00F00608">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4430"/>
        </w:tabs>
        <w:ind w:left="0" w:firstLine="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F00608" w:rsidRPr="00C323D9" w14:paraId="5F971BE5" w14:textId="77777777" w:rsidTr="008C672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69904AEB" w14:textId="6739B88D" w:rsidR="00F00608" w:rsidRPr="00C323D9" w:rsidRDefault="00DE094D" w:rsidP="008C6721">
            <w:pPr>
              <w:jc w:val="center"/>
              <w:rPr>
                <w:rFonts w:ascii="Arial" w:hAnsi="Arial" w:cs="Arial"/>
                <w:b/>
                <w:bCs/>
                <w:sz w:val="28"/>
                <w:szCs w:val="28"/>
              </w:rPr>
            </w:pPr>
            <w:r>
              <w:rPr>
                <w:rFonts w:ascii="Arial" w:hAnsi="Arial" w:cs="Arial"/>
                <w:b/>
                <w:bCs/>
                <w:sz w:val="28"/>
                <w:szCs w:val="28"/>
              </w:rPr>
              <w:t>Third</w:t>
            </w:r>
            <w:r w:rsidR="00F00608" w:rsidRPr="00C323D9">
              <w:rPr>
                <w:rFonts w:ascii="Arial" w:hAnsi="Arial" w:cs="Arial"/>
                <w:b/>
                <w:bCs/>
                <w:sz w:val="28"/>
                <w:szCs w:val="28"/>
              </w:rPr>
              <w:t xml:space="preserve"> change</w:t>
            </w:r>
          </w:p>
        </w:tc>
      </w:tr>
    </w:tbl>
    <w:p w14:paraId="75B6B470" w14:textId="77777777" w:rsidR="00F00608" w:rsidRDefault="00F00608" w:rsidP="00C40CD0"/>
    <w:p w14:paraId="208C55FB" w14:textId="77777777" w:rsidR="000A2C7C" w:rsidRPr="00C323D9" w:rsidRDefault="000A2C7C" w:rsidP="000A2C7C">
      <w:pPr>
        <w:pStyle w:val="Heading4"/>
      </w:pPr>
      <w:bookmarkStart w:id="35" w:name="_Toc20212978"/>
      <w:bookmarkStart w:id="36" w:name="_Toc27668393"/>
      <w:bookmarkStart w:id="37" w:name="_Toc44668292"/>
      <w:bookmarkStart w:id="38" w:name="_Toc58836852"/>
      <w:bookmarkStart w:id="39" w:name="_Toc58837859"/>
      <w:bookmarkStart w:id="40" w:name="_Toc90628278"/>
      <w:bookmarkEnd w:id="0"/>
      <w:bookmarkEnd w:id="1"/>
      <w:bookmarkEnd w:id="2"/>
      <w:bookmarkEnd w:id="3"/>
      <w:bookmarkEnd w:id="4"/>
      <w:bookmarkEnd w:id="5"/>
      <w:bookmarkEnd w:id="7"/>
      <w:bookmarkEnd w:id="8"/>
      <w:bookmarkEnd w:id="9"/>
      <w:bookmarkEnd w:id="10"/>
      <w:bookmarkEnd w:id="11"/>
      <w:bookmarkEnd w:id="12"/>
      <w:r w:rsidRPr="00C323D9">
        <w:t>5.3.2.2</w:t>
      </w:r>
      <w:r w:rsidRPr="00C323D9">
        <w:tab/>
        <w:t>Event based charging</w:t>
      </w:r>
      <w:bookmarkEnd w:id="35"/>
      <w:bookmarkEnd w:id="36"/>
      <w:bookmarkEnd w:id="37"/>
      <w:bookmarkEnd w:id="38"/>
      <w:bookmarkEnd w:id="39"/>
      <w:bookmarkEnd w:id="40"/>
    </w:p>
    <w:p w14:paraId="42CB3DF3" w14:textId="77777777" w:rsidR="000A2C7C" w:rsidRPr="00C323D9" w:rsidRDefault="000A2C7C" w:rsidP="000A2C7C">
      <w:r w:rsidRPr="00C323D9">
        <w:t xml:space="preserve">For </w:t>
      </w:r>
      <w:r w:rsidRPr="00C323D9">
        <w:rPr>
          <w:lang w:eastAsia="zh-CN"/>
        </w:rPr>
        <w:t>Converged Event based Charging</w:t>
      </w:r>
      <w:r w:rsidRPr="00C323D9">
        <w:t>, he</w:t>
      </w:r>
      <w:r w:rsidRPr="00C323D9">
        <w:rPr>
          <w:noProof/>
        </w:rPr>
        <w:t xml:space="preserve"> following cases are</w:t>
      </w:r>
      <w:r w:rsidRPr="00C323D9">
        <w:t xml:space="preserve"> supported:</w:t>
      </w:r>
    </w:p>
    <w:p w14:paraId="0A145CDC" w14:textId="77777777" w:rsidR="000A2C7C" w:rsidRPr="00C323D9" w:rsidRDefault="000A2C7C" w:rsidP="000A2C7C">
      <w:pPr>
        <w:pStyle w:val="B10"/>
      </w:pPr>
      <w:r w:rsidRPr="00C323D9">
        <w:t>-</w:t>
      </w:r>
      <w:r w:rsidRPr="00C323D9">
        <w:tab/>
      </w:r>
      <w:r w:rsidRPr="00C323D9">
        <w:rPr>
          <w:noProof/>
        </w:rPr>
        <w:t>Immediate Event Charging</w:t>
      </w:r>
      <w:r w:rsidRPr="00C323D9">
        <w:t xml:space="preserve"> (IEC</w:t>
      </w:r>
      <w:proofErr w:type="gramStart"/>
      <w:r w:rsidRPr="00C323D9">
        <w:t>);</w:t>
      </w:r>
      <w:proofErr w:type="gramEnd"/>
    </w:p>
    <w:p w14:paraId="4A3B25A2" w14:textId="77777777" w:rsidR="000A2C7C" w:rsidRPr="00C323D9" w:rsidRDefault="000A2C7C" w:rsidP="000A2C7C">
      <w:pPr>
        <w:pStyle w:val="B10"/>
      </w:pPr>
      <w:r w:rsidRPr="00C323D9">
        <w:t>-</w:t>
      </w:r>
      <w:r w:rsidRPr="00C323D9">
        <w:tab/>
        <w:t>Post Event Charging (PEC).</w:t>
      </w:r>
    </w:p>
    <w:p w14:paraId="5A1F9D27" w14:textId="19A2BF8B" w:rsidR="000A2C7C" w:rsidRPr="00C323D9" w:rsidRDefault="000A2C7C" w:rsidP="000A2C7C">
      <w:pPr>
        <w:keepNext/>
      </w:pPr>
      <w:r w:rsidRPr="00C323D9">
        <w:lastRenderedPageBreak/>
        <w:t>The scenario for Event based charging supported by IEC is shown in figure 5.3.2.2.</w:t>
      </w:r>
      <w:r w:rsidRPr="00C323D9">
        <w:rPr>
          <w:lang w:eastAsia="zh-CN"/>
        </w:rPr>
        <w:t xml:space="preserve">1 </w:t>
      </w:r>
      <w:r w:rsidRPr="00C323D9">
        <w:rPr>
          <w:rFonts w:eastAsia="SimSun"/>
        </w:rPr>
        <w:t xml:space="preserve">with: </w:t>
      </w:r>
      <w:r w:rsidRPr="00C323D9">
        <w:t>Decentralized and Centralized Unit Determination, Centralized Rating configuration</w:t>
      </w:r>
      <w:ins w:id="41" w:author="Ericsson" w:date="2022-02-04T15:47:00Z">
        <w:r w:rsidR="00BC33C5" w:rsidRPr="00C323D9">
          <w:t xml:space="preserve"> </w:t>
        </w:r>
      </w:ins>
      <w:r w:rsidRPr="00C323D9">
        <w:rPr>
          <w:rFonts w:eastAsia="SimSun"/>
        </w:rPr>
        <w:t xml:space="preserve">and </w:t>
      </w:r>
      <w:r w:rsidRPr="00C323D9">
        <w:t>user's account balance</w:t>
      </w:r>
      <w:r w:rsidRPr="00C323D9">
        <w:rPr>
          <w:lang w:eastAsia="zh-CN"/>
        </w:rPr>
        <w:t xml:space="preserve"> </w:t>
      </w:r>
      <w:r w:rsidRPr="00C323D9">
        <w:t xml:space="preserve">deduction </w:t>
      </w:r>
      <w:r w:rsidRPr="00C323D9">
        <w:rPr>
          <w:lang w:eastAsia="zh-CN"/>
        </w:rPr>
        <w:t>before</w:t>
      </w:r>
      <w:r w:rsidRPr="00C323D9">
        <w:t xml:space="preserve"> service delivery,</w:t>
      </w:r>
      <w:r w:rsidRPr="00C323D9">
        <w:rPr>
          <w:lang w:eastAsia="zh-CN"/>
        </w:rPr>
        <w:t xml:space="preserve"> </w:t>
      </w:r>
      <w:r w:rsidRPr="00C323D9">
        <w:t xml:space="preserve">where the </w:t>
      </w:r>
      <w:del w:id="42" w:author="Ericsson" w:date="2022-02-02T13:52:00Z">
        <w:r w:rsidRPr="00C323D9" w:rsidDel="00E57C2D">
          <w:rPr>
            <w:rFonts w:eastAsia="SimSun"/>
          </w:rPr>
          <w:delText xml:space="preserve">NF </w:delText>
        </w:r>
        <w:r w:rsidRPr="00C323D9" w:rsidDel="00E57C2D">
          <w:delText>(CTF)</w:delText>
        </w:r>
        <w:r w:rsidRPr="00C323D9" w:rsidDel="00E57C2D">
          <w:tab/>
        </w:r>
        <w:r w:rsidRPr="00C323D9" w:rsidDel="00E57C2D">
          <w:rPr>
            <w:rFonts w:eastAsia="SimSun"/>
          </w:rPr>
          <w:delText>may</w:delText>
        </w:r>
        <w:r w:rsidRPr="00C323D9" w:rsidDel="00E57C2D">
          <w:delText xml:space="preserve"> </w:delText>
        </w:r>
      </w:del>
      <w:ins w:id="43" w:author="Ericsson" w:date="2022-02-02T13:52:00Z">
        <w:r w:rsidR="00E57C2D" w:rsidRPr="00C323D9">
          <w:rPr>
            <w:rFonts w:eastAsia="SimSun"/>
          </w:rPr>
          <w:t xml:space="preserve">NF </w:t>
        </w:r>
        <w:r w:rsidR="00E57C2D" w:rsidRPr="00C323D9">
          <w:t xml:space="preserve">(CTF) </w:t>
        </w:r>
      </w:ins>
      <w:r w:rsidRPr="00C323D9">
        <w:t xml:space="preserve">invoke converged charging service towards </w:t>
      </w:r>
      <w:del w:id="44" w:author="Ericsson" w:date="2022-02-02T13:52:00Z">
        <w:r w:rsidRPr="00C323D9" w:rsidDel="00E57C2D">
          <w:delText xml:space="preserve">the </w:delText>
        </w:r>
      </w:del>
      <w:ins w:id="45" w:author="Ericsson" w:date="2022-02-02T13:52:00Z">
        <w:r w:rsidR="00E57C2D" w:rsidRPr="00C323D9">
          <w:t xml:space="preserve">one </w:t>
        </w:r>
      </w:ins>
      <w:r w:rsidRPr="00C323D9">
        <w:t xml:space="preserve">CHF, prior to service delivery if needed. </w:t>
      </w:r>
    </w:p>
    <w:p w14:paraId="09DCD130" w14:textId="77777777" w:rsidR="000A2C7C" w:rsidRPr="00C323D9" w:rsidRDefault="000A2C7C" w:rsidP="000A2C7C">
      <w:pPr>
        <w:pStyle w:val="TH"/>
      </w:pPr>
      <w:r w:rsidRPr="00C323D9">
        <w:object w:dxaOrig="6271" w:dyaOrig="5301" w14:anchorId="23ED72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3.5pt;height:265.5pt" o:ole="">
            <v:imagedata r:id="rId15" o:title=""/>
          </v:shape>
          <o:OLEObject Type="Embed" ProgID="Visio.Drawing.11" ShapeID="_x0000_i1025" DrawAspect="Content" ObjectID="_1709720098" r:id="rId16"/>
        </w:object>
      </w:r>
    </w:p>
    <w:p w14:paraId="7751E71D" w14:textId="19C14131" w:rsidR="000A2C7C" w:rsidRPr="00C323D9" w:rsidRDefault="000A2C7C" w:rsidP="000A2C7C">
      <w:pPr>
        <w:pStyle w:val="TF"/>
      </w:pPr>
      <w:r w:rsidRPr="00C323D9">
        <w:t>Figure 5.3.2.2.</w:t>
      </w:r>
      <w:r w:rsidRPr="00C323D9">
        <w:rPr>
          <w:lang w:eastAsia="zh-CN"/>
        </w:rPr>
        <w:t>1</w:t>
      </w:r>
      <w:r w:rsidRPr="00C323D9">
        <w:t xml:space="preserve">: </w:t>
      </w:r>
      <w:r w:rsidRPr="00C323D9">
        <w:rPr>
          <w:rFonts w:eastAsia="DengXian"/>
        </w:rPr>
        <w:t xml:space="preserve">IEC- </w:t>
      </w:r>
      <w:r w:rsidRPr="00C323D9">
        <w:t xml:space="preserve">Event based charging </w:t>
      </w:r>
      <w:proofErr w:type="gramStart"/>
      <w:r w:rsidRPr="00C323D9">
        <w:rPr>
          <w:rFonts w:eastAsia="DengXian"/>
        </w:rPr>
        <w:t>with</w:t>
      </w:r>
      <w:r w:rsidRPr="00C323D9">
        <w:t xml:space="preserve">  Decentralized</w:t>
      </w:r>
      <w:proofErr w:type="gramEnd"/>
      <w:r w:rsidRPr="00C323D9">
        <w:t xml:space="preserve"> and Centralized Unit Determination, Centralized Rating</w:t>
      </w:r>
      <w:ins w:id="46" w:author="Ericsson" w:date="2022-02-02T13:53:00Z">
        <w:r w:rsidR="00E57C2D" w:rsidRPr="00C323D9">
          <w:t xml:space="preserve"> and one CHF</w:t>
        </w:r>
      </w:ins>
    </w:p>
    <w:p w14:paraId="1C1C4B15" w14:textId="77777777" w:rsidR="000A2C7C" w:rsidRPr="00C323D9" w:rsidRDefault="000A2C7C" w:rsidP="000A2C7C">
      <w:pPr>
        <w:pStyle w:val="B10"/>
      </w:pPr>
      <w:r w:rsidRPr="00C323D9">
        <w:rPr>
          <w:b/>
        </w:rPr>
        <w:t>1)</w:t>
      </w:r>
      <w:r w:rsidRPr="00C323D9">
        <w:rPr>
          <w:b/>
        </w:rPr>
        <w:tab/>
        <w:t>Request for resource usage:</w:t>
      </w:r>
      <w:r w:rsidRPr="00C323D9">
        <w:t xml:space="preserve"> A request for session establishment is received in the NF (CTF). The service is configured to be authorized by the CHF to start.</w:t>
      </w:r>
    </w:p>
    <w:p w14:paraId="04792EBD" w14:textId="77777777" w:rsidR="000A2C7C" w:rsidRPr="00C323D9" w:rsidRDefault="000A2C7C" w:rsidP="000A2C7C">
      <w:pPr>
        <w:pStyle w:val="B10"/>
      </w:pPr>
      <w:r w:rsidRPr="00C323D9">
        <w:rPr>
          <w:b/>
        </w:rPr>
        <w:t>2)</w:t>
      </w:r>
      <w:r w:rsidRPr="00C323D9">
        <w:rPr>
          <w:b/>
        </w:rPr>
        <w:tab/>
        <w:t xml:space="preserve">Units Determination: </w:t>
      </w:r>
      <w:r w:rsidRPr="00C323D9">
        <w:t>the NF (CTF) determines the number of units depending on the service requested by the UE in "Decentralized Units determination" scenario.</w:t>
      </w:r>
    </w:p>
    <w:p w14:paraId="3802AE6D" w14:textId="77777777" w:rsidR="000A2C7C" w:rsidRPr="00C323D9" w:rsidRDefault="000A2C7C" w:rsidP="000A2C7C">
      <w:pPr>
        <w:pStyle w:val="B10"/>
      </w:pPr>
      <w:r w:rsidRPr="00C323D9">
        <w:rPr>
          <w:b/>
        </w:rPr>
        <w:t>3)</w:t>
      </w:r>
      <w:r w:rsidRPr="00C323D9">
        <w:rPr>
          <w:b/>
        </w:rPr>
        <w:tab/>
        <w:t>Charging Data Request [Event, Units]:</w:t>
      </w:r>
      <w:r w:rsidRPr="00C323D9">
        <w:t xml:space="preserve"> The NF (CTF) sends the request to the CHF for the service to be granted authorization, and to </w:t>
      </w:r>
      <w:r w:rsidRPr="00C323D9">
        <w:rPr>
          <w:lang w:eastAsia="zh-CN"/>
        </w:rPr>
        <w:t>allow</w:t>
      </w:r>
      <w:r w:rsidRPr="00C323D9">
        <w:t xml:space="preserve"> the number of units, if determined in item 2,</w:t>
      </w:r>
      <w:r w:rsidRPr="00C323D9">
        <w:rPr>
          <w:lang w:eastAsia="zh-CN"/>
        </w:rPr>
        <w:t xml:space="preserve"> to be rated and accounted</w:t>
      </w:r>
      <w:r w:rsidRPr="00C323D9">
        <w:t>.</w:t>
      </w:r>
    </w:p>
    <w:p w14:paraId="59EA540D" w14:textId="77777777" w:rsidR="000A2C7C" w:rsidRPr="00C323D9" w:rsidRDefault="000A2C7C" w:rsidP="000A2C7C">
      <w:pPr>
        <w:pStyle w:val="B10"/>
        <w:rPr>
          <w:b/>
          <w:lang w:eastAsia="zh-CN"/>
        </w:rPr>
      </w:pPr>
      <w:r w:rsidRPr="00C323D9">
        <w:rPr>
          <w:b/>
        </w:rPr>
        <w:t>4)</w:t>
      </w:r>
      <w:r w:rsidRPr="00C323D9">
        <w:rPr>
          <w:b/>
        </w:rPr>
        <w:tab/>
        <w:t>Account, Rating</w:t>
      </w:r>
      <w:r w:rsidRPr="00C323D9">
        <w:rPr>
          <w:b/>
          <w:lang w:eastAsia="zh-CN"/>
        </w:rPr>
        <w:t xml:space="preserve"> </w:t>
      </w:r>
      <w:r w:rsidRPr="00C323D9">
        <w:rPr>
          <w:b/>
        </w:rPr>
        <w:t>Control:</w:t>
      </w:r>
      <w:r w:rsidRPr="00C323D9">
        <w:t xml:space="preserve"> The CHF calculates the number of monetary units that represents the price</w:t>
      </w:r>
      <w:r w:rsidRPr="00C323D9">
        <w:rPr>
          <w:lang w:eastAsia="zh-CN"/>
        </w:rPr>
        <w:t xml:space="preserve"> and makes</w:t>
      </w:r>
      <w:r w:rsidRPr="00C323D9">
        <w:t xml:space="preserve"> deduction of the calculated amount from user's account balance based on the number of units requested or on internal unit determination</w:t>
      </w:r>
      <w:r w:rsidRPr="00C323D9">
        <w:rPr>
          <w:lang w:eastAsia="zh-CN"/>
        </w:rPr>
        <w:t>,</w:t>
      </w:r>
      <w:r w:rsidRPr="00C323D9">
        <w:t xml:space="preserve"> </w:t>
      </w:r>
      <w:r w:rsidRPr="00C323D9">
        <w:rPr>
          <w:lang w:eastAsia="zh-CN"/>
        </w:rPr>
        <w:t xml:space="preserve">if </w:t>
      </w:r>
      <w:r w:rsidRPr="00C323D9">
        <w:t>the user's credit balance is sufficient.</w:t>
      </w:r>
    </w:p>
    <w:p w14:paraId="0DA7695E" w14:textId="77777777" w:rsidR="000A2C7C" w:rsidRPr="00C323D9" w:rsidRDefault="000A2C7C" w:rsidP="000A2C7C">
      <w:pPr>
        <w:pStyle w:val="B10"/>
      </w:pPr>
      <w:r w:rsidRPr="00C323D9">
        <w:rPr>
          <w:b/>
        </w:rPr>
        <w:t>5)</w:t>
      </w:r>
      <w:r w:rsidRPr="00C323D9">
        <w:rPr>
          <w:b/>
        </w:rPr>
        <w:tab/>
        <w:t xml:space="preserve"> </w:t>
      </w:r>
      <w:r w:rsidRPr="00C323D9">
        <w:rPr>
          <w:b/>
          <w:lang w:eastAsia="zh-CN"/>
        </w:rPr>
        <w:t>Create</w:t>
      </w:r>
      <w:r w:rsidRPr="00C323D9">
        <w:rPr>
          <w:b/>
        </w:rPr>
        <w:t xml:space="preserve"> CDR:</w:t>
      </w:r>
      <w:r w:rsidRPr="00C323D9">
        <w:t xml:space="preserve"> based on policies, the CHF </w:t>
      </w:r>
      <w:r w:rsidRPr="00C323D9">
        <w:rPr>
          <w:lang w:eastAsia="zh-CN"/>
        </w:rPr>
        <w:t>creates</w:t>
      </w:r>
      <w:r w:rsidRPr="00C323D9">
        <w:t xml:space="preserve"> a CDR related to the service.</w:t>
      </w:r>
    </w:p>
    <w:p w14:paraId="6A81EB2D" w14:textId="77777777" w:rsidR="000A2C7C" w:rsidRPr="00C323D9" w:rsidRDefault="000A2C7C" w:rsidP="000A2C7C">
      <w:pPr>
        <w:pStyle w:val="B10"/>
      </w:pPr>
      <w:r w:rsidRPr="00C323D9">
        <w:rPr>
          <w:b/>
        </w:rPr>
        <w:t>6)</w:t>
      </w:r>
      <w:r w:rsidRPr="00C323D9">
        <w:rPr>
          <w:b/>
        </w:rPr>
        <w:tab/>
        <w:t>Charging Data Response [Event, Units]:</w:t>
      </w:r>
      <w:r w:rsidRPr="00C323D9">
        <w:t xml:space="preserve"> The CHF grants authorization to NF (CTF) for the service to start, with </w:t>
      </w:r>
      <w:proofErr w:type="gramStart"/>
      <w:r w:rsidRPr="00C323D9">
        <w:rPr>
          <w:lang w:eastAsia="zh-CN"/>
        </w:rPr>
        <w:t>a</w:t>
      </w:r>
      <w:r w:rsidRPr="00C323D9">
        <w:t xml:space="preserve"> number of</w:t>
      </w:r>
      <w:proofErr w:type="gramEnd"/>
      <w:r w:rsidRPr="00C323D9">
        <w:t xml:space="preserve"> </w:t>
      </w:r>
      <w:r w:rsidRPr="00C323D9">
        <w:rPr>
          <w:lang w:eastAsia="zh-CN"/>
        </w:rPr>
        <w:t xml:space="preserve">granted </w:t>
      </w:r>
      <w:r w:rsidRPr="00C323D9">
        <w:t>units</w:t>
      </w:r>
      <w:r w:rsidRPr="00C323D9">
        <w:rPr>
          <w:lang w:eastAsia="zh-CN"/>
        </w:rPr>
        <w:t>.</w:t>
      </w:r>
    </w:p>
    <w:p w14:paraId="152807C0" w14:textId="77777777" w:rsidR="000A2C7C" w:rsidRPr="00C323D9" w:rsidRDefault="000A2C7C" w:rsidP="000A2C7C">
      <w:pPr>
        <w:pStyle w:val="B10"/>
      </w:pPr>
      <w:r w:rsidRPr="00C323D9">
        <w:rPr>
          <w:b/>
        </w:rPr>
        <w:t>7)</w:t>
      </w:r>
      <w:r w:rsidRPr="00C323D9">
        <w:rPr>
          <w:b/>
        </w:rPr>
        <w:tab/>
        <w:t xml:space="preserve"> Granted Units Supervision:</w:t>
      </w:r>
      <w:r w:rsidRPr="00C323D9">
        <w:t xml:space="preserve"> The service </w:t>
      </w:r>
      <w:proofErr w:type="gramStart"/>
      <w:r w:rsidRPr="00C323D9">
        <w:t>starts</w:t>
      </w:r>
      <w:proofErr w:type="gramEnd"/>
      <w:r w:rsidRPr="00C323D9">
        <w:t xml:space="preserve"> and the NF (CTF) monitors the consumption of the granted units.</w:t>
      </w:r>
    </w:p>
    <w:p w14:paraId="3BBE0187" w14:textId="77777777" w:rsidR="000A2C7C" w:rsidRPr="00C323D9" w:rsidRDefault="000A2C7C" w:rsidP="000A2C7C">
      <w:pPr>
        <w:pStyle w:val="B10"/>
      </w:pPr>
      <w:r w:rsidRPr="00C323D9">
        <w:rPr>
          <w:b/>
        </w:rPr>
        <w:t>8)</w:t>
      </w:r>
      <w:r w:rsidRPr="00C323D9">
        <w:rPr>
          <w:b/>
        </w:rPr>
        <w:tab/>
        <w:t>Content/Service Delivery:</w:t>
      </w:r>
      <w:r w:rsidRPr="00C323D9">
        <w:t xml:space="preserve"> the NF (CTF) delivers the content/service based on the number of units.</w:t>
      </w:r>
    </w:p>
    <w:p w14:paraId="26513087" w14:textId="684AE398" w:rsidR="00B366B1" w:rsidRPr="00C323D9" w:rsidRDefault="00B366B1" w:rsidP="00B366B1">
      <w:pPr>
        <w:keepNext/>
        <w:rPr>
          <w:ins w:id="47" w:author="Ericsson" w:date="2022-02-02T13:51:00Z"/>
        </w:rPr>
      </w:pPr>
      <w:ins w:id="48" w:author="Ericsson" w:date="2022-02-02T13:51:00Z">
        <w:r w:rsidRPr="00C323D9">
          <w:lastRenderedPageBreak/>
          <w:t>The scenario for Event based charging supported by IEC is shown in figure 5.3.2.2.</w:t>
        </w:r>
      </w:ins>
      <w:ins w:id="49" w:author="Ericsson" w:date="2022-02-02T14:05:00Z">
        <w:r w:rsidR="0025373C" w:rsidRPr="00C323D9">
          <w:t>2</w:t>
        </w:r>
      </w:ins>
      <w:ins w:id="50" w:author="Ericsson" w:date="2022-02-02T13:51:00Z">
        <w:r w:rsidRPr="00C323D9">
          <w:rPr>
            <w:lang w:eastAsia="zh-CN"/>
          </w:rPr>
          <w:t xml:space="preserve"> </w:t>
        </w:r>
        <w:r w:rsidRPr="00C323D9">
          <w:rPr>
            <w:rFonts w:eastAsia="SimSun"/>
          </w:rPr>
          <w:t xml:space="preserve">with: </w:t>
        </w:r>
      </w:ins>
      <w:ins w:id="51" w:author="Ericsson" w:date="2022-02-04T15:51:00Z">
        <w:r w:rsidR="00DB53CC">
          <w:t>d</w:t>
        </w:r>
      </w:ins>
      <w:ins w:id="52" w:author="Ericsson" w:date="2022-02-02T13:51:00Z">
        <w:r w:rsidRPr="00DB53CC">
          <w:t xml:space="preserve">ecentralized and </w:t>
        </w:r>
      </w:ins>
      <w:ins w:id="53" w:author="Ericsson" w:date="2022-02-04T15:52:00Z">
        <w:r w:rsidR="00DB53CC">
          <w:t>c</w:t>
        </w:r>
      </w:ins>
      <w:ins w:id="54" w:author="Ericsson" w:date="2022-02-02T13:51:00Z">
        <w:r w:rsidRPr="00DB53CC">
          <w:t xml:space="preserve">entralized </w:t>
        </w:r>
      </w:ins>
      <w:ins w:id="55" w:author="Ericsson" w:date="2022-02-04T15:52:00Z">
        <w:r w:rsidR="00DB53CC">
          <w:t>u</w:t>
        </w:r>
      </w:ins>
      <w:ins w:id="56" w:author="Ericsson" w:date="2022-02-02T13:51:00Z">
        <w:r w:rsidRPr="00DB53CC">
          <w:t xml:space="preserve">nit </w:t>
        </w:r>
      </w:ins>
      <w:ins w:id="57" w:author="Ericsson" w:date="2022-02-04T15:52:00Z">
        <w:r w:rsidR="00DB53CC">
          <w:t>d</w:t>
        </w:r>
      </w:ins>
      <w:ins w:id="58" w:author="Ericsson" w:date="2022-02-02T13:51:00Z">
        <w:r w:rsidRPr="00DB53CC">
          <w:t xml:space="preserve">etermination, </w:t>
        </w:r>
      </w:ins>
      <w:ins w:id="59" w:author="Ericsson" w:date="2022-02-04T15:52:00Z">
        <w:r w:rsidR="00DB53CC">
          <w:t>c</w:t>
        </w:r>
      </w:ins>
      <w:ins w:id="60" w:author="Ericsson" w:date="2022-02-02T13:51:00Z">
        <w:r w:rsidRPr="00DB53CC">
          <w:t xml:space="preserve">entralized </w:t>
        </w:r>
      </w:ins>
      <w:ins w:id="61" w:author="Ericsson" w:date="2022-02-04T15:52:00Z">
        <w:r w:rsidR="00DB53CC">
          <w:t>r</w:t>
        </w:r>
      </w:ins>
      <w:ins w:id="62" w:author="Ericsson" w:date="2022-02-02T13:51:00Z">
        <w:r w:rsidRPr="00DB53CC">
          <w:t>ating configuration</w:t>
        </w:r>
      </w:ins>
      <w:ins w:id="63" w:author="Ericsson" w:date="2022-02-04T15:47:00Z">
        <w:r w:rsidR="00BC33C5" w:rsidRPr="00DB53CC">
          <w:t xml:space="preserve"> </w:t>
        </w:r>
      </w:ins>
      <w:ins w:id="64" w:author="Ericsson" w:date="2022-02-02T13:51:00Z">
        <w:r w:rsidRPr="00DB53CC">
          <w:rPr>
            <w:rFonts w:eastAsia="SimSun"/>
          </w:rPr>
          <w:t xml:space="preserve">and </w:t>
        </w:r>
        <w:r w:rsidRPr="00DB53CC">
          <w:t>user's account balance</w:t>
        </w:r>
        <w:r w:rsidRPr="00DB53CC">
          <w:rPr>
            <w:lang w:eastAsia="zh-CN"/>
          </w:rPr>
          <w:t xml:space="preserve"> </w:t>
        </w:r>
        <w:r w:rsidRPr="00DB53CC">
          <w:t xml:space="preserve">deduction </w:t>
        </w:r>
        <w:r w:rsidRPr="00DB53CC">
          <w:rPr>
            <w:lang w:eastAsia="zh-CN"/>
          </w:rPr>
          <w:t>before</w:t>
        </w:r>
        <w:r w:rsidRPr="00DB53CC">
          <w:t xml:space="preserve"> service delivery,</w:t>
        </w:r>
        <w:r w:rsidRPr="00DB53CC">
          <w:rPr>
            <w:lang w:eastAsia="zh-CN"/>
          </w:rPr>
          <w:t xml:space="preserve"> </w:t>
        </w:r>
        <w:r w:rsidRPr="00DB53CC">
          <w:t xml:space="preserve">where the </w:t>
        </w:r>
        <w:r w:rsidRPr="00C323D9">
          <w:rPr>
            <w:rFonts w:eastAsia="SimSun"/>
          </w:rPr>
          <w:t xml:space="preserve">NF </w:t>
        </w:r>
        <w:r w:rsidRPr="00C323D9">
          <w:t>(CTF)</w:t>
        </w:r>
      </w:ins>
      <w:ins w:id="65" w:author="Ericsson" w:date="2022-02-02T13:52:00Z">
        <w:r w:rsidR="00E57C2D" w:rsidRPr="00C323D9">
          <w:t xml:space="preserve"> </w:t>
        </w:r>
      </w:ins>
      <w:ins w:id="66" w:author="Ericsson" w:date="2022-02-02T13:51:00Z">
        <w:r w:rsidRPr="00C323D9">
          <w:t xml:space="preserve">invoke converged charging service towards </w:t>
        </w:r>
      </w:ins>
      <w:ins w:id="67" w:author="Ericsson" w:date="2022-02-02T13:52:00Z">
        <w:r w:rsidR="00E57C2D" w:rsidRPr="00C323D9">
          <w:t>t</w:t>
        </w:r>
      </w:ins>
      <w:ins w:id="68" w:author="Ericsson" w:date="2022-02-02T13:53:00Z">
        <w:r w:rsidR="00E57C2D" w:rsidRPr="00C323D9">
          <w:t>wo</w:t>
        </w:r>
      </w:ins>
      <w:ins w:id="69" w:author="Ericsson" w:date="2022-02-02T13:51:00Z">
        <w:r w:rsidRPr="00C323D9">
          <w:t xml:space="preserve"> CHF</w:t>
        </w:r>
      </w:ins>
      <w:ins w:id="70" w:author="Ericsson" w:date="2022-02-02T13:53:00Z">
        <w:r w:rsidR="00E57C2D" w:rsidRPr="00C323D9">
          <w:t>s</w:t>
        </w:r>
      </w:ins>
      <w:ins w:id="71" w:author="Ericsson" w:date="2022-02-02T13:51:00Z">
        <w:r w:rsidRPr="00C323D9">
          <w:t xml:space="preserve">, prior to service delivery if needed. </w:t>
        </w:r>
      </w:ins>
    </w:p>
    <w:p w14:paraId="13BF7779" w14:textId="77BCB67B" w:rsidR="00B366B1" w:rsidRPr="00C323D9" w:rsidRDefault="001A0461" w:rsidP="00B366B1">
      <w:pPr>
        <w:pStyle w:val="TH"/>
        <w:rPr>
          <w:ins w:id="72" w:author="Ericsson" w:date="2022-02-02T13:51:00Z"/>
        </w:rPr>
      </w:pPr>
      <w:ins w:id="73" w:author="Ericsson" w:date="2022-02-02T13:51:00Z">
        <w:r w:rsidRPr="00C323D9">
          <w:object w:dxaOrig="8991" w:dyaOrig="7311" w14:anchorId="6A750517">
            <v:shape id="_x0000_i1026" type="#_x0000_t75" style="width:450pt;height:367pt" o:ole="">
              <v:imagedata r:id="rId17" o:title=""/>
            </v:shape>
            <o:OLEObject Type="Embed" ProgID="Visio.Drawing.11" ShapeID="_x0000_i1026" DrawAspect="Content" ObjectID="_1709720099" r:id="rId18"/>
          </w:object>
        </w:r>
      </w:ins>
    </w:p>
    <w:p w14:paraId="33571AED" w14:textId="29A00B82" w:rsidR="00B366B1" w:rsidRPr="00DB53CC" w:rsidRDefault="00B366B1" w:rsidP="00B366B1">
      <w:pPr>
        <w:pStyle w:val="TF"/>
        <w:rPr>
          <w:ins w:id="74" w:author="Ericsson" w:date="2022-02-02T13:51:00Z"/>
        </w:rPr>
      </w:pPr>
      <w:ins w:id="75" w:author="Ericsson" w:date="2022-02-02T13:51:00Z">
        <w:r w:rsidRPr="00C323D9">
          <w:t>Figure 5.3.2.2.</w:t>
        </w:r>
      </w:ins>
      <w:ins w:id="76" w:author="Ericsson" w:date="2022-02-02T14:05:00Z">
        <w:r w:rsidR="0025373C" w:rsidRPr="00DB53CC">
          <w:t>2</w:t>
        </w:r>
      </w:ins>
      <w:ins w:id="77" w:author="Ericsson" w:date="2022-02-02T13:51:00Z">
        <w:r w:rsidRPr="00DB53CC">
          <w:t xml:space="preserve">: </w:t>
        </w:r>
        <w:r w:rsidRPr="00DB53CC">
          <w:rPr>
            <w:rFonts w:eastAsia="DengXian"/>
          </w:rPr>
          <w:t xml:space="preserve">IEC- </w:t>
        </w:r>
        <w:r w:rsidRPr="00DB53CC">
          <w:t xml:space="preserve">Event based charging </w:t>
        </w:r>
        <w:r w:rsidRPr="00DB53CC">
          <w:rPr>
            <w:rFonts w:eastAsia="DengXian"/>
          </w:rPr>
          <w:t>with</w:t>
        </w:r>
        <w:r w:rsidRPr="00DB53CC">
          <w:t xml:space="preserve"> </w:t>
        </w:r>
      </w:ins>
      <w:ins w:id="78" w:author="Ericsson" w:date="2022-02-04T15:51:00Z">
        <w:r w:rsidR="00DB53CC">
          <w:t>d</w:t>
        </w:r>
      </w:ins>
      <w:ins w:id="79" w:author="Ericsson" w:date="2022-02-02T13:51:00Z">
        <w:r w:rsidRPr="00DB53CC">
          <w:t xml:space="preserve">ecentralized and </w:t>
        </w:r>
      </w:ins>
      <w:ins w:id="80" w:author="Ericsson" w:date="2022-02-04T15:51:00Z">
        <w:r w:rsidR="00DB53CC">
          <w:t>c</w:t>
        </w:r>
      </w:ins>
      <w:ins w:id="81" w:author="Ericsson" w:date="2022-02-02T13:51:00Z">
        <w:r w:rsidRPr="00DB53CC">
          <w:t xml:space="preserve">entralized </w:t>
        </w:r>
      </w:ins>
      <w:ins w:id="82" w:author="Ericsson" w:date="2022-02-04T15:51:00Z">
        <w:r w:rsidR="00DB53CC">
          <w:t>u</w:t>
        </w:r>
      </w:ins>
      <w:ins w:id="83" w:author="Ericsson" w:date="2022-02-02T13:51:00Z">
        <w:r w:rsidRPr="00DB53CC">
          <w:t xml:space="preserve">nit </w:t>
        </w:r>
      </w:ins>
      <w:ins w:id="84" w:author="Ericsson" w:date="2022-02-04T15:51:00Z">
        <w:r w:rsidR="00DB53CC">
          <w:t>d</w:t>
        </w:r>
      </w:ins>
      <w:ins w:id="85" w:author="Ericsson" w:date="2022-02-02T13:51:00Z">
        <w:r w:rsidRPr="00DB53CC">
          <w:t xml:space="preserve">etermination, </w:t>
        </w:r>
      </w:ins>
      <w:ins w:id="86" w:author="Ericsson" w:date="2022-02-04T15:51:00Z">
        <w:r w:rsidR="00DB53CC">
          <w:t>c</w:t>
        </w:r>
      </w:ins>
      <w:ins w:id="87" w:author="Ericsson" w:date="2022-02-02T13:51:00Z">
        <w:r w:rsidRPr="00DB53CC">
          <w:t xml:space="preserve">entralized </w:t>
        </w:r>
      </w:ins>
      <w:ins w:id="88" w:author="Ericsson" w:date="2022-02-04T15:51:00Z">
        <w:r w:rsidR="00DB53CC">
          <w:t>r</w:t>
        </w:r>
      </w:ins>
      <w:ins w:id="89" w:author="Ericsson" w:date="2022-02-02T13:51:00Z">
        <w:r w:rsidRPr="00DB53CC">
          <w:t>ating</w:t>
        </w:r>
      </w:ins>
      <w:ins w:id="90" w:author="Ericsson" w:date="2022-02-02T13:53:00Z">
        <w:r w:rsidR="00E57C2D" w:rsidRPr="00DB53CC">
          <w:t xml:space="preserve"> and two CHFs</w:t>
        </w:r>
      </w:ins>
    </w:p>
    <w:p w14:paraId="2FB0B1E4" w14:textId="5F2230EB" w:rsidR="00B366B1" w:rsidRPr="00C323D9" w:rsidRDefault="00B366B1" w:rsidP="00B366B1">
      <w:pPr>
        <w:pStyle w:val="B10"/>
        <w:rPr>
          <w:ins w:id="91" w:author="Ericsson" w:date="2022-02-02T13:51:00Z"/>
        </w:rPr>
      </w:pPr>
      <w:ins w:id="92" w:author="Ericsson" w:date="2022-02-02T13:51:00Z">
        <w:r w:rsidRPr="00C323D9">
          <w:rPr>
            <w:b/>
          </w:rPr>
          <w:t>1)</w:t>
        </w:r>
        <w:r w:rsidRPr="00C323D9">
          <w:rPr>
            <w:b/>
          </w:rPr>
          <w:tab/>
          <w:t>Request for resource usage:</w:t>
        </w:r>
        <w:r w:rsidRPr="00C323D9">
          <w:t xml:space="preserve"> A request for session establishment is received in the NF (CTF). The service is configured to be authorized by t</w:t>
        </w:r>
      </w:ins>
      <w:ins w:id="93" w:author="Ericsson" w:date="2022-02-02T14:22:00Z">
        <w:r w:rsidR="00AC4621" w:rsidRPr="00C323D9">
          <w:t>wo</w:t>
        </w:r>
      </w:ins>
      <w:ins w:id="94" w:author="Ericsson" w:date="2022-02-02T13:51:00Z">
        <w:r w:rsidRPr="00C323D9">
          <w:t xml:space="preserve"> </w:t>
        </w:r>
      </w:ins>
      <w:ins w:id="95" w:author="Ericsson" w:date="2022-02-02T14:23:00Z">
        <w:r w:rsidR="00AC4621" w:rsidRPr="00C323D9">
          <w:t xml:space="preserve">different </w:t>
        </w:r>
      </w:ins>
      <w:ins w:id="96" w:author="Ericsson" w:date="2022-02-02T13:51:00Z">
        <w:r w:rsidRPr="00C323D9">
          <w:t>CHF to start.</w:t>
        </w:r>
      </w:ins>
    </w:p>
    <w:p w14:paraId="28A54FB9" w14:textId="77777777" w:rsidR="00B366B1" w:rsidRPr="00C323D9" w:rsidRDefault="00B366B1" w:rsidP="00B366B1">
      <w:pPr>
        <w:pStyle w:val="B10"/>
        <w:rPr>
          <w:ins w:id="97" w:author="Ericsson" w:date="2022-02-02T13:51:00Z"/>
        </w:rPr>
      </w:pPr>
      <w:ins w:id="98" w:author="Ericsson" w:date="2022-02-02T13:51:00Z">
        <w:r w:rsidRPr="00C323D9">
          <w:rPr>
            <w:b/>
          </w:rPr>
          <w:t>2)</w:t>
        </w:r>
        <w:r w:rsidRPr="00C323D9">
          <w:rPr>
            <w:b/>
          </w:rPr>
          <w:tab/>
          <w:t xml:space="preserve">Units Determination: </w:t>
        </w:r>
        <w:r w:rsidRPr="00C323D9">
          <w:t>the NF (CTF) determines the number of units depending on the service requested by the UE in "Decentralized Units determination" scenario.</w:t>
        </w:r>
      </w:ins>
    </w:p>
    <w:p w14:paraId="68F02227" w14:textId="5DCACFB1" w:rsidR="00B366B1" w:rsidRPr="00C323D9" w:rsidRDefault="00B366B1" w:rsidP="00B366B1">
      <w:pPr>
        <w:pStyle w:val="B10"/>
        <w:rPr>
          <w:ins w:id="99" w:author="Ericsson" w:date="2022-02-02T13:51:00Z"/>
        </w:rPr>
      </w:pPr>
      <w:ins w:id="100" w:author="Ericsson" w:date="2022-02-02T13:51:00Z">
        <w:r w:rsidRPr="00C323D9">
          <w:rPr>
            <w:b/>
          </w:rPr>
          <w:t>3)</w:t>
        </w:r>
        <w:r w:rsidRPr="00C323D9">
          <w:rPr>
            <w:b/>
          </w:rPr>
          <w:tab/>
          <w:t>Charging Data Request [Event, Units]:</w:t>
        </w:r>
        <w:r w:rsidRPr="00C323D9">
          <w:t xml:space="preserve"> The NF (CTF) sends the request to the CHF</w:t>
        </w:r>
      </w:ins>
      <w:ins w:id="101" w:author="Ericsson" w:date="2022-02-02T14:23:00Z">
        <w:r w:rsidR="00EE2EB7" w:rsidRPr="00C323D9">
          <w:t>-1</w:t>
        </w:r>
      </w:ins>
      <w:ins w:id="102" w:author="Ericsson" w:date="2022-02-02T13:51:00Z">
        <w:r w:rsidRPr="00C323D9">
          <w:t xml:space="preserve"> for the service to be granted authorization, and to </w:t>
        </w:r>
        <w:r w:rsidRPr="00C323D9">
          <w:rPr>
            <w:lang w:eastAsia="zh-CN"/>
          </w:rPr>
          <w:t>allow</w:t>
        </w:r>
        <w:r w:rsidRPr="00C323D9">
          <w:t xml:space="preserve"> the number of units, if determined in item 2,</w:t>
        </w:r>
        <w:r w:rsidRPr="00C323D9">
          <w:rPr>
            <w:lang w:eastAsia="zh-CN"/>
          </w:rPr>
          <w:t xml:space="preserve"> to be rated and accounted</w:t>
        </w:r>
        <w:r w:rsidRPr="00C323D9">
          <w:t>.</w:t>
        </w:r>
      </w:ins>
    </w:p>
    <w:p w14:paraId="5F5B29FA" w14:textId="2F264E9D" w:rsidR="00B366B1" w:rsidRPr="00C323D9" w:rsidRDefault="00B366B1" w:rsidP="00B366B1">
      <w:pPr>
        <w:pStyle w:val="B10"/>
        <w:rPr>
          <w:ins w:id="103" w:author="Ericsson" w:date="2022-02-02T13:51:00Z"/>
          <w:b/>
          <w:lang w:eastAsia="zh-CN"/>
        </w:rPr>
      </w:pPr>
      <w:ins w:id="104" w:author="Ericsson" w:date="2022-02-02T13:51:00Z">
        <w:r w:rsidRPr="00C323D9">
          <w:rPr>
            <w:b/>
          </w:rPr>
          <w:t>4)</w:t>
        </w:r>
        <w:r w:rsidRPr="00C323D9">
          <w:rPr>
            <w:b/>
          </w:rPr>
          <w:tab/>
          <w:t>Account, Rating</w:t>
        </w:r>
        <w:r w:rsidRPr="00C323D9">
          <w:rPr>
            <w:b/>
            <w:lang w:eastAsia="zh-CN"/>
          </w:rPr>
          <w:t xml:space="preserve"> </w:t>
        </w:r>
        <w:r w:rsidRPr="00C323D9">
          <w:rPr>
            <w:b/>
          </w:rPr>
          <w:t>Control:</w:t>
        </w:r>
        <w:r w:rsidRPr="00C323D9">
          <w:t xml:space="preserve"> The CHF</w:t>
        </w:r>
      </w:ins>
      <w:ins w:id="105" w:author="Ericsson" w:date="2022-02-02T14:23:00Z">
        <w:r w:rsidR="00EE2EB7" w:rsidRPr="00C323D9">
          <w:t>-1</w:t>
        </w:r>
      </w:ins>
      <w:ins w:id="106" w:author="Ericsson" w:date="2022-02-02T13:51:00Z">
        <w:r w:rsidRPr="00C323D9">
          <w:t xml:space="preserve"> calculates the number of monetary units that represents the price</w:t>
        </w:r>
        <w:r w:rsidRPr="00C323D9">
          <w:rPr>
            <w:lang w:eastAsia="zh-CN"/>
          </w:rPr>
          <w:t xml:space="preserve"> and makes</w:t>
        </w:r>
        <w:r w:rsidRPr="00C323D9">
          <w:t xml:space="preserve"> deduction of the calculated amount from user's account balance based on the number of units requested or on internal unit determination</w:t>
        </w:r>
        <w:r w:rsidRPr="00C323D9">
          <w:rPr>
            <w:lang w:eastAsia="zh-CN"/>
          </w:rPr>
          <w:t>,</w:t>
        </w:r>
        <w:r w:rsidRPr="00C323D9">
          <w:t xml:space="preserve"> </w:t>
        </w:r>
        <w:r w:rsidRPr="00C323D9">
          <w:rPr>
            <w:lang w:eastAsia="zh-CN"/>
          </w:rPr>
          <w:t xml:space="preserve">if </w:t>
        </w:r>
        <w:r w:rsidRPr="00C323D9">
          <w:t>the user's credit balance is sufficient.</w:t>
        </w:r>
      </w:ins>
    </w:p>
    <w:p w14:paraId="476646AB" w14:textId="28E261BD" w:rsidR="00B366B1" w:rsidRPr="00C323D9" w:rsidRDefault="00B366B1" w:rsidP="00B366B1">
      <w:pPr>
        <w:pStyle w:val="B10"/>
        <w:rPr>
          <w:ins w:id="107" w:author="Ericsson" w:date="2022-02-02T13:51:00Z"/>
        </w:rPr>
      </w:pPr>
      <w:ins w:id="108" w:author="Ericsson" w:date="2022-02-02T13:51:00Z">
        <w:r w:rsidRPr="00C323D9">
          <w:rPr>
            <w:b/>
          </w:rPr>
          <w:t>5)</w:t>
        </w:r>
        <w:r w:rsidRPr="00C323D9">
          <w:rPr>
            <w:b/>
          </w:rPr>
          <w:tab/>
          <w:t xml:space="preserve"> </w:t>
        </w:r>
        <w:r w:rsidRPr="00C323D9">
          <w:rPr>
            <w:b/>
            <w:lang w:eastAsia="zh-CN"/>
          </w:rPr>
          <w:t>Create</w:t>
        </w:r>
        <w:r w:rsidRPr="00C323D9">
          <w:rPr>
            <w:b/>
          </w:rPr>
          <w:t xml:space="preserve"> CDR:</w:t>
        </w:r>
        <w:r w:rsidRPr="00C323D9">
          <w:t xml:space="preserve"> based on policies, the CHF</w:t>
        </w:r>
      </w:ins>
      <w:ins w:id="109" w:author="Ericsson" w:date="2022-02-02T14:23:00Z">
        <w:r w:rsidR="00EE2EB7" w:rsidRPr="00C323D9">
          <w:t>-1</w:t>
        </w:r>
      </w:ins>
      <w:ins w:id="110" w:author="Ericsson" w:date="2022-02-02T13:51:00Z">
        <w:r w:rsidRPr="00C323D9">
          <w:t xml:space="preserve"> </w:t>
        </w:r>
        <w:r w:rsidRPr="00C323D9">
          <w:rPr>
            <w:lang w:eastAsia="zh-CN"/>
          </w:rPr>
          <w:t>creates</w:t>
        </w:r>
        <w:r w:rsidRPr="00C323D9">
          <w:t xml:space="preserve"> a CDR related to the service.</w:t>
        </w:r>
      </w:ins>
    </w:p>
    <w:p w14:paraId="39B1E8B6" w14:textId="7C78C61A" w:rsidR="00B366B1" w:rsidRPr="00C323D9" w:rsidRDefault="00B366B1" w:rsidP="00B366B1">
      <w:pPr>
        <w:pStyle w:val="B10"/>
        <w:rPr>
          <w:ins w:id="111" w:author="Ericsson" w:date="2022-02-02T13:51:00Z"/>
        </w:rPr>
      </w:pPr>
      <w:ins w:id="112" w:author="Ericsson" w:date="2022-02-02T13:51:00Z">
        <w:r w:rsidRPr="00C323D9">
          <w:rPr>
            <w:b/>
          </w:rPr>
          <w:t>6)</w:t>
        </w:r>
        <w:r w:rsidRPr="00C323D9">
          <w:rPr>
            <w:b/>
          </w:rPr>
          <w:tab/>
          <w:t>Charging Data Response [Event, Units]:</w:t>
        </w:r>
        <w:r w:rsidRPr="00C323D9">
          <w:t xml:space="preserve"> The CHF</w:t>
        </w:r>
      </w:ins>
      <w:ins w:id="113" w:author="Ericsson" w:date="2022-02-02T14:34:00Z">
        <w:r w:rsidR="004D45B2" w:rsidRPr="00C323D9">
          <w:t>-1</w:t>
        </w:r>
      </w:ins>
      <w:ins w:id="114" w:author="Ericsson" w:date="2022-02-02T13:51:00Z">
        <w:r w:rsidRPr="00C323D9">
          <w:t xml:space="preserve"> grants authorization to NF (CTF) for the service to start, with </w:t>
        </w:r>
        <w:proofErr w:type="gramStart"/>
        <w:r w:rsidRPr="00C323D9">
          <w:rPr>
            <w:lang w:eastAsia="zh-CN"/>
          </w:rPr>
          <w:t>a</w:t>
        </w:r>
        <w:r w:rsidRPr="00C323D9">
          <w:t xml:space="preserve"> number of</w:t>
        </w:r>
        <w:proofErr w:type="gramEnd"/>
        <w:r w:rsidRPr="00C323D9">
          <w:t xml:space="preserve"> </w:t>
        </w:r>
        <w:r w:rsidRPr="00C323D9">
          <w:rPr>
            <w:lang w:eastAsia="zh-CN"/>
          </w:rPr>
          <w:t xml:space="preserve">granted </w:t>
        </w:r>
        <w:r w:rsidRPr="00C323D9">
          <w:t>units</w:t>
        </w:r>
      </w:ins>
      <w:ins w:id="115" w:author="Ericsson" w:date="2022-02-02T14:34:00Z">
        <w:r w:rsidR="004D45B2" w:rsidRPr="00C323D9">
          <w:t xml:space="preserve"> or that </w:t>
        </w:r>
      </w:ins>
      <w:ins w:id="116" w:author="Ericsson" w:date="2022-02-02T14:35:00Z">
        <w:r w:rsidR="000C55F5" w:rsidRPr="00C323D9">
          <w:t>quota management is not required</w:t>
        </w:r>
      </w:ins>
      <w:ins w:id="117" w:author="Ericsson" w:date="2022-02-02T13:51:00Z">
        <w:r w:rsidRPr="00C323D9">
          <w:rPr>
            <w:lang w:eastAsia="zh-CN"/>
          </w:rPr>
          <w:t>.</w:t>
        </w:r>
      </w:ins>
    </w:p>
    <w:p w14:paraId="148DF312" w14:textId="122B2598" w:rsidR="00EE2EB7" w:rsidRPr="00C323D9" w:rsidRDefault="00EE2EB7" w:rsidP="00EE2EB7">
      <w:pPr>
        <w:pStyle w:val="B10"/>
        <w:rPr>
          <w:ins w:id="118" w:author="Ericsson" w:date="2022-02-02T14:23:00Z"/>
        </w:rPr>
      </w:pPr>
      <w:ins w:id="119" w:author="Ericsson" w:date="2022-02-02T14:23:00Z">
        <w:r w:rsidRPr="00C323D9">
          <w:rPr>
            <w:b/>
          </w:rPr>
          <w:t>7)</w:t>
        </w:r>
        <w:r w:rsidRPr="00C323D9">
          <w:rPr>
            <w:b/>
          </w:rPr>
          <w:tab/>
          <w:t>Charging Data Request [Event, Units]:</w:t>
        </w:r>
        <w:r w:rsidRPr="00C323D9">
          <w:t xml:space="preserve"> </w:t>
        </w:r>
      </w:ins>
      <w:ins w:id="120" w:author="Ericsson" w:date="2022-03-11T17:38:00Z">
        <w:r w:rsidR="001A0461">
          <w:t xml:space="preserve">Upon successful </w:t>
        </w:r>
      </w:ins>
      <w:ins w:id="121" w:author="Ericsson" w:date="2022-03-11T17:39:00Z">
        <w:r w:rsidR="002E57A9">
          <w:t>response form CHF-1 t</w:t>
        </w:r>
      </w:ins>
      <w:ins w:id="122" w:author="Ericsson" w:date="2022-02-02T14:23:00Z">
        <w:r w:rsidRPr="00C323D9">
          <w:t>he NF (CTF) sends the request to the CHF-</w:t>
        </w:r>
      </w:ins>
      <w:ins w:id="123" w:author="Ericsson" w:date="2022-02-02T14:35:00Z">
        <w:r w:rsidR="007304EA" w:rsidRPr="00C323D9">
          <w:t>2</w:t>
        </w:r>
      </w:ins>
      <w:ins w:id="124" w:author="Ericsson" w:date="2022-02-02T14:23:00Z">
        <w:r w:rsidRPr="00C323D9">
          <w:t xml:space="preserve"> for the service to be granted authorization, and to </w:t>
        </w:r>
        <w:r w:rsidRPr="00C323D9">
          <w:rPr>
            <w:lang w:eastAsia="zh-CN"/>
          </w:rPr>
          <w:t>allow</w:t>
        </w:r>
        <w:r w:rsidRPr="00C323D9">
          <w:t xml:space="preserve"> the number of units, if determined in item 2,</w:t>
        </w:r>
        <w:r w:rsidRPr="00C323D9">
          <w:rPr>
            <w:lang w:eastAsia="zh-CN"/>
          </w:rPr>
          <w:t xml:space="preserve"> to be rated and accounted</w:t>
        </w:r>
        <w:r w:rsidRPr="00C323D9">
          <w:t>.</w:t>
        </w:r>
      </w:ins>
    </w:p>
    <w:p w14:paraId="24B2AEE4" w14:textId="02F3897D" w:rsidR="00EE2EB7" w:rsidRPr="00C323D9" w:rsidRDefault="00A5086C" w:rsidP="00EE2EB7">
      <w:pPr>
        <w:pStyle w:val="B10"/>
        <w:rPr>
          <w:ins w:id="125" w:author="Ericsson" w:date="2022-02-02T14:23:00Z"/>
          <w:b/>
          <w:lang w:eastAsia="zh-CN"/>
        </w:rPr>
      </w:pPr>
      <w:ins w:id="126" w:author="Ericsson" w:date="2022-02-04T12:04:00Z">
        <w:r w:rsidRPr="00C323D9">
          <w:rPr>
            <w:b/>
          </w:rPr>
          <w:lastRenderedPageBreak/>
          <w:t>8</w:t>
        </w:r>
      </w:ins>
      <w:ins w:id="127" w:author="Ericsson" w:date="2022-02-02T14:23:00Z">
        <w:r w:rsidR="00EE2EB7" w:rsidRPr="00C323D9">
          <w:rPr>
            <w:b/>
          </w:rPr>
          <w:t>)</w:t>
        </w:r>
        <w:r w:rsidR="00EE2EB7" w:rsidRPr="00C323D9">
          <w:rPr>
            <w:b/>
          </w:rPr>
          <w:tab/>
          <w:t>Account, Rating</w:t>
        </w:r>
        <w:r w:rsidR="00EE2EB7" w:rsidRPr="00C323D9">
          <w:rPr>
            <w:b/>
            <w:lang w:eastAsia="zh-CN"/>
          </w:rPr>
          <w:t xml:space="preserve"> </w:t>
        </w:r>
        <w:r w:rsidR="00EE2EB7" w:rsidRPr="00C323D9">
          <w:rPr>
            <w:b/>
          </w:rPr>
          <w:t>Control:</w:t>
        </w:r>
        <w:r w:rsidR="00EE2EB7" w:rsidRPr="00C323D9">
          <w:t xml:space="preserve"> The CHF</w:t>
        </w:r>
      </w:ins>
      <w:ins w:id="128" w:author="Ericsson" w:date="2022-02-02T14:35:00Z">
        <w:r w:rsidR="007304EA" w:rsidRPr="00C323D9">
          <w:t>-2</w:t>
        </w:r>
      </w:ins>
      <w:ins w:id="129" w:author="Ericsson" w:date="2022-02-02T14:23:00Z">
        <w:r w:rsidR="00EE2EB7" w:rsidRPr="00C323D9">
          <w:t xml:space="preserve"> calculates the number of monetary units that represents the price</w:t>
        </w:r>
        <w:r w:rsidR="00EE2EB7" w:rsidRPr="00C323D9">
          <w:rPr>
            <w:lang w:eastAsia="zh-CN"/>
          </w:rPr>
          <w:t xml:space="preserve"> and makes</w:t>
        </w:r>
        <w:r w:rsidR="00EE2EB7" w:rsidRPr="00C323D9">
          <w:t xml:space="preserve"> deduction of the calculated amount from user's account balance based on the number of units requested or on internal unit determination</w:t>
        </w:r>
        <w:r w:rsidR="00EE2EB7" w:rsidRPr="00C323D9">
          <w:rPr>
            <w:lang w:eastAsia="zh-CN"/>
          </w:rPr>
          <w:t>,</w:t>
        </w:r>
        <w:r w:rsidR="00EE2EB7" w:rsidRPr="00C323D9">
          <w:t xml:space="preserve"> </w:t>
        </w:r>
        <w:r w:rsidR="00EE2EB7" w:rsidRPr="00C323D9">
          <w:rPr>
            <w:lang w:eastAsia="zh-CN"/>
          </w:rPr>
          <w:t xml:space="preserve">if </w:t>
        </w:r>
        <w:r w:rsidR="00EE2EB7" w:rsidRPr="00C323D9">
          <w:t>the user's credit balance is sufficient.</w:t>
        </w:r>
      </w:ins>
    </w:p>
    <w:p w14:paraId="75EC20E4" w14:textId="718BFCB1" w:rsidR="00EE2EB7" w:rsidRPr="00C323D9" w:rsidRDefault="00A5086C" w:rsidP="00EE2EB7">
      <w:pPr>
        <w:pStyle w:val="B10"/>
        <w:rPr>
          <w:ins w:id="130" w:author="Ericsson" w:date="2022-02-02T14:23:00Z"/>
        </w:rPr>
      </w:pPr>
      <w:ins w:id="131" w:author="Ericsson" w:date="2022-02-04T12:04:00Z">
        <w:r w:rsidRPr="00C323D9">
          <w:rPr>
            <w:b/>
          </w:rPr>
          <w:t>9</w:t>
        </w:r>
      </w:ins>
      <w:ins w:id="132" w:author="Ericsson" w:date="2022-02-02T14:23:00Z">
        <w:r w:rsidR="00EE2EB7" w:rsidRPr="00C323D9">
          <w:rPr>
            <w:b/>
          </w:rPr>
          <w:t>)</w:t>
        </w:r>
        <w:r w:rsidR="00EE2EB7" w:rsidRPr="00C323D9">
          <w:rPr>
            <w:b/>
          </w:rPr>
          <w:tab/>
          <w:t xml:space="preserve"> </w:t>
        </w:r>
        <w:r w:rsidR="00EE2EB7" w:rsidRPr="00C323D9">
          <w:rPr>
            <w:b/>
            <w:lang w:eastAsia="zh-CN"/>
          </w:rPr>
          <w:t>Create</w:t>
        </w:r>
        <w:r w:rsidR="00EE2EB7" w:rsidRPr="00C323D9">
          <w:rPr>
            <w:b/>
          </w:rPr>
          <w:t xml:space="preserve"> CDR:</w:t>
        </w:r>
        <w:r w:rsidR="00EE2EB7" w:rsidRPr="00C323D9">
          <w:t xml:space="preserve"> based on policies, the CHF</w:t>
        </w:r>
      </w:ins>
      <w:ins w:id="133" w:author="Ericsson" w:date="2022-02-02T14:35:00Z">
        <w:r w:rsidR="007304EA" w:rsidRPr="00C323D9">
          <w:t>-2</w:t>
        </w:r>
      </w:ins>
      <w:ins w:id="134" w:author="Ericsson" w:date="2022-02-02T14:23:00Z">
        <w:r w:rsidR="00EE2EB7" w:rsidRPr="00C323D9">
          <w:t xml:space="preserve"> </w:t>
        </w:r>
        <w:r w:rsidR="00EE2EB7" w:rsidRPr="00C323D9">
          <w:rPr>
            <w:lang w:eastAsia="zh-CN"/>
          </w:rPr>
          <w:t>creates</w:t>
        </w:r>
        <w:r w:rsidR="00EE2EB7" w:rsidRPr="00C323D9">
          <w:t xml:space="preserve"> a CDR related to the service.</w:t>
        </w:r>
      </w:ins>
    </w:p>
    <w:p w14:paraId="7EB6B047" w14:textId="1FB0B66C" w:rsidR="00EE2EB7" w:rsidRPr="00C323D9" w:rsidRDefault="00A5086C" w:rsidP="00EE2EB7">
      <w:pPr>
        <w:pStyle w:val="B10"/>
        <w:rPr>
          <w:ins w:id="135" w:author="Ericsson" w:date="2022-02-02T14:23:00Z"/>
        </w:rPr>
      </w:pPr>
      <w:ins w:id="136" w:author="Ericsson" w:date="2022-02-04T12:04:00Z">
        <w:r w:rsidRPr="00C323D9">
          <w:rPr>
            <w:b/>
          </w:rPr>
          <w:t>10</w:t>
        </w:r>
      </w:ins>
      <w:ins w:id="137" w:author="Ericsson" w:date="2022-02-02T14:23:00Z">
        <w:r w:rsidR="00EE2EB7" w:rsidRPr="00C323D9">
          <w:rPr>
            <w:b/>
          </w:rPr>
          <w:t>)</w:t>
        </w:r>
        <w:r w:rsidR="00EE2EB7" w:rsidRPr="00C323D9">
          <w:rPr>
            <w:b/>
          </w:rPr>
          <w:tab/>
          <w:t>Charging Data Response [Event, Units]:</w:t>
        </w:r>
        <w:r w:rsidR="00EE2EB7" w:rsidRPr="00C323D9">
          <w:t xml:space="preserve"> The CHF</w:t>
        </w:r>
      </w:ins>
      <w:ins w:id="138" w:author="Ericsson" w:date="2022-02-02T14:36:00Z">
        <w:r w:rsidR="007304EA" w:rsidRPr="00C323D9">
          <w:t>-2</w:t>
        </w:r>
      </w:ins>
      <w:ins w:id="139" w:author="Ericsson" w:date="2022-02-02T14:23:00Z">
        <w:r w:rsidR="00EE2EB7" w:rsidRPr="00C323D9">
          <w:t xml:space="preserve"> grants authorization to NF (CTF) for the service to start, with </w:t>
        </w:r>
        <w:proofErr w:type="gramStart"/>
        <w:r w:rsidR="00EE2EB7" w:rsidRPr="00C323D9">
          <w:rPr>
            <w:lang w:eastAsia="zh-CN"/>
          </w:rPr>
          <w:t>a</w:t>
        </w:r>
        <w:r w:rsidR="00EE2EB7" w:rsidRPr="00C323D9">
          <w:t xml:space="preserve"> number of</w:t>
        </w:r>
        <w:proofErr w:type="gramEnd"/>
        <w:r w:rsidR="00EE2EB7" w:rsidRPr="00C323D9">
          <w:t xml:space="preserve"> </w:t>
        </w:r>
        <w:r w:rsidR="00EE2EB7" w:rsidRPr="00C323D9">
          <w:rPr>
            <w:lang w:eastAsia="zh-CN"/>
          </w:rPr>
          <w:t xml:space="preserve">granted </w:t>
        </w:r>
      </w:ins>
      <w:ins w:id="140" w:author="Ericsson" w:date="2022-02-02T14:37:00Z">
        <w:r w:rsidR="00D001A7" w:rsidRPr="00C323D9">
          <w:t>units or that quota management is not required</w:t>
        </w:r>
      </w:ins>
      <w:ins w:id="141" w:author="Ericsson" w:date="2022-02-02T14:23:00Z">
        <w:r w:rsidR="00EE2EB7" w:rsidRPr="00C323D9">
          <w:rPr>
            <w:lang w:eastAsia="zh-CN"/>
          </w:rPr>
          <w:t>.</w:t>
        </w:r>
      </w:ins>
    </w:p>
    <w:p w14:paraId="793958BE" w14:textId="5908CB01" w:rsidR="00B366B1" w:rsidRPr="00C323D9" w:rsidRDefault="00CA1799" w:rsidP="00B366B1">
      <w:pPr>
        <w:pStyle w:val="B10"/>
        <w:rPr>
          <w:ins w:id="142" w:author="Ericsson" w:date="2022-02-02T13:51:00Z"/>
        </w:rPr>
      </w:pPr>
      <w:ins w:id="143" w:author="Ericsson" w:date="2022-02-04T12:04:00Z">
        <w:r w:rsidRPr="00C323D9">
          <w:rPr>
            <w:b/>
          </w:rPr>
          <w:t>11</w:t>
        </w:r>
      </w:ins>
      <w:ins w:id="144" w:author="Ericsson" w:date="2022-02-02T13:51:00Z">
        <w:r w:rsidR="00B366B1" w:rsidRPr="00C323D9">
          <w:rPr>
            <w:b/>
          </w:rPr>
          <w:t>)</w:t>
        </w:r>
        <w:r w:rsidR="00B366B1" w:rsidRPr="00C323D9">
          <w:rPr>
            <w:b/>
          </w:rPr>
          <w:tab/>
          <w:t xml:space="preserve"> Granted Units Supervision:</w:t>
        </w:r>
        <w:r w:rsidR="00B366B1" w:rsidRPr="00C323D9">
          <w:t xml:space="preserve"> The service </w:t>
        </w:r>
      </w:ins>
      <w:ins w:id="145" w:author="Ericsson" w:date="2022-02-04T15:51:00Z">
        <w:r w:rsidR="00C323D9" w:rsidRPr="00C323D9">
          <w:t>starts,</w:t>
        </w:r>
      </w:ins>
      <w:ins w:id="146" w:author="Ericsson" w:date="2022-02-02T13:51:00Z">
        <w:r w:rsidR="00B366B1" w:rsidRPr="00C323D9">
          <w:t xml:space="preserve"> and the NF (CTF) monitors the consumption of the granted units</w:t>
        </w:r>
      </w:ins>
      <w:ins w:id="147" w:author="Ericsson" w:date="2022-02-02T14:37:00Z">
        <w:r w:rsidR="00DC59AF" w:rsidRPr="00C323D9">
          <w:t xml:space="preserve"> from </w:t>
        </w:r>
      </w:ins>
      <w:ins w:id="148" w:author="Ericsson" w:date="2022-02-02T14:40:00Z">
        <w:r w:rsidR="001306F9" w:rsidRPr="00C323D9">
          <w:t xml:space="preserve">the CHF that grants </w:t>
        </w:r>
        <w:r w:rsidR="00E80B54" w:rsidRPr="00C323D9">
          <w:t>units</w:t>
        </w:r>
      </w:ins>
      <w:ins w:id="149" w:author="Ericsson" w:date="2022-03-24T17:59:00Z">
        <w:r w:rsidR="00864016">
          <w:t>.</w:t>
        </w:r>
        <w:r w:rsidR="00864016" w:rsidRPr="00C323D9">
          <w:t xml:space="preserve"> </w:t>
        </w:r>
        <w:r w:rsidR="00864016">
          <w:t>I</w:t>
        </w:r>
        <w:r w:rsidR="00864016" w:rsidRPr="00C323D9">
          <w:t xml:space="preserve">f units are granted from </w:t>
        </w:r>
        <w:r w:rsidR="00864016">
          <w:t xml:space="preserve">both CHFs, </w:t>
        </w:r>
        <w:r w:rsidR="00864016" w:rsidRPr="00C323D9">
          <w:t>then</w:t>
        </w:r>
        <w:r w:rsidR="00864016">
          <w:t xml:space="preserve"> only the</w:t>
        </w:r>
        <w:r w:rsidR="00864016" w:rsidRPr="00C323D9">
          <w:t xml:space="preserve"> units from CHF-2 </w:t>
        </w:r>
        <w:r w:rsidR="00864016">
          <w:t>are</w:t>
        </w:r>
        <w:r w:rsidR="00864016" w:rsidRPr="00C323D9">
          <w:t xml:space="preserve"> used.</w:t>
        </w:r>
      </w:ins>
    </w:p>
    <w:p w14:paraId="280E6DEE" w14:textId="26BA32A1" w:rsidR="00B366B1" w:rsidRPr="00C323D9" w:rsidRDefault="00CA1799" w:rsidP="00B366B1">
      <w:pPr>
        <w:pStyle w:val="B10"/>
        <w:rPr>
          <w:ins w:id="150" w:author="Ericsson" w:date="2022-02-02T13:51:00Z"/>
        </w:rPr>
      </w:pPr>
      <w:ins w:id="151" w:author="Ericsson" w:date="2022-02-04T12:04:00Z">
        <w:r w:rsidRPr="00C323D9">
          <w:rPr>
            <w:b/>
          </w:rPr>
          <w:t>12</w:t>
        </w:r>
      </w:ins>
      <w:ins w:id="152" w:author="Ericsson" w:date="2022-02-02T13:51:00Z">
        <w:r w:rsidR="00B366B1" w:rsidRPr="00C323D9">
          <w:rPr>
            <w:b/>
          </w:rPr>
          <w:t>)</w:t>
        </w:r>
        <w:r w:rsidR="00B366B1" w:rsidRPr="00C323D9">
          <w:rPr>
            <w:b/>
          </w:rPr>
          <w:tab/>
          <w:t>Content/Service Delivery:</w:t>
        </w:r>
        <w:r w:rsidR="00B366B1" w:rsidRPr="00C323D9">
          <w:t xml:space="preserve"> the NF (CTF) delivers the content/service based on the number of units.</w:t>
        </w:r>
      </w:ins>
    </w:p>
    <w:p w14:paraId="034D7B67" w14:textId="77777777" w:rsidR="000A2C7C" w:rsidRPr="00C323D9" w:rsidRDefault="000A2C7C" w:rsidP="000A2C7C">
      <w:r w:rsidRPr="00C323D9">
        <w:t>The scenario for Event based charging supported by PEC is described in figure 5.1.2.2.1.1.</w:t>
      </w:r>
    </w:p>
    <w:p w14:paraId="1B43F14F" w14:textId="77777777" w:rsidR="008A1A91" w:rsidRPr="00C323D9" w:rsidRDefault="008A1A91" w:rsidP="008A1A91">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4430"/>
        </w:tabs>
        <w:ind w:left="0" w:firstLine="0"/>
      </w:pPr>
      <w:bookmarkStart w:id="153" w:name="_Toc20212979"/>
      <w:bookmarkStart w:id="154" w:name="_Toc27668394"/>
      <w:bookmarkStart w:id="155" w:name="_Toc44668293"/>
      <w:bookmarkStart w:id="156" w:name="_Toc58836853"/>
      <w:bookmarkStart w:id="157" w:name="_Toc58837860"/>
      <w:bookmarkStart w:id="158" w:name="_Toc90628279"/>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A1A91" w:rsidRPr="00C323D9" w14:paraId="7C53B640" w14:textId="77777777" w:rsidTr="008C672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188D35C0" w14:textId="77777777" w:rsidR="008A1A91" w:rsidRPr="00C323D9" w:rsidRDefault="008A1A91" w:rsidP="008C6721">
            <w:pPr>
              <w:jc w:val="center"/>
              <w:rPr>
                <w:rFonts w:ascii="Arial" w:hAnsi="Arial" w:cs="Arial"/>
                <w:b/>
                <w:bCs/>
                <w:sz w:val="28"/>
                <w:szCs w:val="28"/>
              </w:rPr>
            </w:pPr>
            <w:r w:rsidRPr="00C323D9">
              <w:rPr>
                <w:rFonts w:ascii="Arial" w:hAnsi="Arial" w:cs="Arial"/>
                <w:b/>
                <w:bCs/>
                <w:sz w:val="28"/>
                <w:szCs w:val="28"/>
              </w:rPr>
              <w:t>Third change</w:t>
            </w:r>
          </w:p>
        </w:tc>
      </w:tr>
    </w:tbl>
    <w:p w14:paraId="3283BB99" w14:textId="77777777" w:rsidR="008A1A91" w:rsidRPr="00C323D9" w:rsidRDefault="008A1A91" w:rsidP="008A1A91"/>
    <w:p w14:paraId="4E83CC59" w14:textId="77777777" w:rsidR="000A2C7C" w:rsidRPr="00C323D9" w:rsidRDefault="000A2C7C" w:rsidP="000A2C7C">
      <w:pPr>
        <w:pStyle w:val="Heading4"/>
      </w:pPr>
      <w:r w:rsidRPr="00C323D9">
        <w:t>5.3.2.3</w:t>
      </w:r>
      <w:r w:rsidRPr="00C323D9">
        <w:tab/>
        <w:t>Session based charging</w:t>
      </w:r>
      <w:bookmarkEnd w:id="153"/>
      <w:bookmarkEnd w:id="154"/>
      <w:bookmarkEnd w:id="155"/>
      <w:bookmarkEnd w:id="156"/>
      <w:bookmarkEnd w:id="157"/>
      <w:bookmarkEnd w:id="158"/>
    </w:p>
    <w:p w14:paraId="31435970" w14:textId="77777777" w:rsidR="000A2C7C" w:rsidRPr="00C323D9" w:rsidRDefault="000A2C7C" w:rsidP="000A2C7C">
      <w:r w:rsidRPr="00C323D9">
        <w:t xml:space="preserve">For </w:t>
      </w:r>
      <w:r w:rsidRPr="00C323D9">
        <w:rPr>
          <w:lang w:eastAsia="zh-CN"/>
        </w:rPr>
        <w:t>Converged Session based Charging</w:t>
      </w:r>
      <w:r w:rsidRPr="00C323D9">
        <w:t>, the following cases are supported:</w:t>
      </w:r>
    </w:p>
    <w:p w14:paraId="7FCAE5C4" w14:textId="77777777" w:rsidR="000A2C7C" w:rsidRPr="00C323D9" w:rsidRDefault="000A2C7C" w:rsidP="000A2C7C">
      <w:pPr>
        <w:pStyle w:val="B10"/>
        <w:rPr>
          <w:lang w:eastAsia="zh-CN"/>
        </w:rPr>
      </w:pPr>
      <w:r w:rsidRPr="00C323D9">
        <w:t>-</w:t>
      </w:r>
      <w:r w:rsidRPr="00C323D9">
        <w:tab/>
      </w:r>
      <w:r w:rsidRPr="00C323D9">
        <w:rPr>
          <w:lang w:eastAsia="zh-CN"/>
        </w:rPr>
        <w:t>SCUR</w:t>
      </w:r>
    </w:p>
    <w:p w14:paraId="25DD865E" w14:textId="77777777" w:rsidR="000A2C7C" w:rsidRPr="00C323D9" w:rsidRDefault="000A2C7C" w:rsidP="000A2C7C">
      <w:pPr>
        <w:pStyle w:val="B10"/>
      </w:pPr>
      <w:r w:rsidRPr="00C323D9">
        <w:t>-</w:t>
      </w:r>
      <w:r w:rsidRPr="00C323D9">
        <w:tab/>
        <w:t>E</w:t>
      </w:r>
      <w:r w:rsidRPr="00C323D9">
        <w:rPr>
          <w:lang w:eastAsia="zh-CN"/>
        </w:rPr>
        <w:t>CUR</w:t>
      </w:r>
    </w:p>
    <w:p w14:paraId="3E7888DC" w14:textId="77777777" w:rsidR="000A2C7C" w:rsidRPr="00C323D9" w:rsidRDefault="000A2C7C" w:rsidP="000A2C7C">
      <w:pPr>
        <w:keepNext/>
      </w:pPr>
      <w:r w:rsidRPr="00C323D9">
        <w:lastRenderedPageBreak/>
        <w:t>Figure 5.3.2.3.1 shows a</w:t>
      </w:r>
      <w:r w:rsidRPr="00C323D9">
        <w:rPr>
          <w:lang w:eastAsia="zh-CN"/>
        </w:rPr>
        <w:t xml:space="preserve"> blocking mode</w:t>
      </w:r>
      <w:r w:rsidRPr="00C323D9">
        <w:t xml:space="preserve"> scenario for Session based charging (SCUR) </w:t>
      </w:r>
      <w:r w:rsidRPr="00C323D9">
        <w:rPr>
          <w:rFonts w:eastAsia="SimSun"/>
        </w:rPr>
        <w:t>with: Unit Reservation,</w:t>
      </w:r>
      <w:r w:rsidRPr="00C323D9">
        <w:t xml:space="preserve"> Decentralized and Centralized Unit Determination, Centralized Rating configuration,</w:t>
      </w:r>
      <w:r w:rsidRPr="00C323D9">
        <w:rPr>
          <w:rFonts w:eastAsia="SimSun"/>
        </w:rPr>
        <w:t xml:space="preserve"> user’s account deduction</w:t>
      </w:r>
      <w:r w:rsidRPr="00C323D9">
        <w:t xml:space="preserve">, where the NF (CTF) invokes a converged charging service towards the CHF. </w:t>
      </w:r>
    </w:p>
    <w:p w14:paraId="3127290E" w14:textId="77777777" w:rsidR="000A2C7C" w:rsidRPr="00C323D9" w:rsidRDefault="000A2C7C" w:rsidP="000A2C7C">
      <w:pPr>
        <w:pStyle w:val="TH"/>
      </w:pPr>
      <w:r w:rsidRPr="00C323D9">
        <w:rPr>
          <w:rFonts w:ascii="Times New Roman" w:hAnsi="Times New Roman"/>
        </w:rPr>
        <w:object w:dxaOrig="6615" w:dyaOrig="14280" w14:anchorId="67488BB5">
          <v:shape id="_x0000_i1027" type="#_x0000_t75" style="width:330.5pt;height:714pt" o:ole="">
            <v:imagedata r:id="rId19" o:title=""/>
          </v:shape>
          <o:OLEObject Type="Embed" ProgID="Visio.Drawing.11" ShapeID="_x0000_i1027" DrawAspect="Content" ObjectID="_1709720100" r:id="rId20"/>
        </w:object>
      </w:r>
    </w:p>
    <w:p w14:paraId="465EBC5A" w14:textId="3A869084" w:rsidR="000A2C7C" w:rsidRPr="00C323D9" w:rsidRDefault="000A2C7C" w:rsidP="000A2C7C">
      <w:pPr>
        <w:pStyle w:val="TF"/>
      </w:pPr>
      <w:r w:rsidRPr="00C323D9">
        <w:lastRenderedPageBreak/>
        <w:t xml:space="preserve">Figure 5.3.2.3.1: SCUR </w:t>
      </w:r>
      <w:r w:rsidRPr="00C323D9">
        <w:rPr>
          <w:rFonts w:eastAsia="DengXian"/>
        </w:rPr>
        <w:t>- Session based charging</w:t>
      </w:r>
      <w:r w:rsidRPr="00C323D9" w:rsidDel="006D12F3">
        <w:t xml:space="preserve"> </w:t>
      </w:r>
      <w:r w:rsidRPr="00C323D9">
        <w:t>with Decentralized and Centralized Unit Determination, Centralized Rating</w:t>
      </w:r>
      <w:ins w:id="159" w:author="Ericsson" w:date="2022-02-04T09:48:00Z">
        <w:r w:rsidR="00BF559A" w:rsidRPr="00C323D9">
          <w:t>, blocking mode, and one CHF</w:t>
        </w:r>
      </w:ins>
    </w:p>
    <w:p w14:paraId="3B6CA05D" w14:textId="77777777" w:rsidR="000A2C7C" w:rsidRPr="00C323D9" w:rsidRDefault="000A2C7C" w:rsidP="000A2C7C">
      <w:pPr>
        <w:pStyle w:val="B10"/>
      </w:pPr>
      <w:r w:rsidRPr="00C323D9">
        <w:rPr>
          <w:b/>
        </w:rPr>
        <w:t>1)</w:t>
      </w:r>
      <w:r w:rsidRPr="00C323D9">
        <w:rPr>
          <w:b/>
        </w:rPr>
        <w:tab/>
        <w:t>Request for service delivery:</w:t>
      </w:r>
      <w:r w:rsidRPr="00C323D9">
        <w:t xml:space="preserve"> A request for session establishment is received in the NF (CTF). The service is configured to be authorized by the CHF to start.</w:t>
      </w:r>
    </w:p>
    <w:p w14:paraId="5150D731" w14:textId="77777777" w:rsidR="000A2C7C" w:rsidRPr="00C323D9" w:rsidRDefault="000A2C7C" w:rsidP="000A2C7C">
      <w:pPr>
        <w:pStyle w:val="B10"/>
      </w:pPr>
      <w:r w:rsidRPr="00C323D9">
        <w:rPr>
          <w:b/>
        </w:rPr>
        <w:t>2)</w:t>
      </w:r>
      <w:r w:rsidRPr="00C323D9">
        <w:rPr>
          <w:b/>
        </w:rPr>
        <w:tab/>
        <w:t xml:space="preserve">Units Determination: </w:t>
      </w:r>
      <w:r w:rsidRPr="00C323D9">
        <w:t>the NF (CTF) determines the number of units depending on the service requested by the UE in "Decentralized Units determination" scenario.</w:t>
      </w:r>
    </w:p>
    <w:p w14:paraId="255C509D" w14:textId="77777777" w:rsidR="000A2C7C" w:rsidRPr="00C323D9" w:rsidRDefault="000A2C7C" w:rsidP="000A2C7C">
      <w:pPr>
        <w:pStyle w:val="B10"/>
      </w:pPr>
      <w:r w:rsidRPr="00C323D9">
        <w:rPr>
          <w:b/>
        </w:rPr>
        <w:t>3)</w:t>
      </w:r>
      <w:r w:rsidRPr="00C323D9">
        <w:rPr>
          <w:b/>
        </w:rPr>
        <w:tab/>
        <w:t>Charging Data Request [Initial, Quota Requested]:</w:t>
      </w:r>
      <w:r w:rsidRPr="00C323D9">
        <w:t xml:space="preserve"> The NF (CTF) sends the request to the CHF for the service to be granted authorization to start, and to reserve the number of units if determined in item 2.</w:t>
      </w:r>
    </w:p>
    <w:p w14:paraId="618D5A65" w14:textId="77777777" w:rsidR="000A2C7C" w:rsidRPr="00C323D9" w:rsidRDefault="000A2C7C" w:rsidP="000A2C7C">
      <w:pPr>
        <w:pStyle w:val="B10"/>
      </w:pPr>
      <w:r w:rsidRPr="00C323D9">
        <w:rPr>
          <w:b/>
        </w:rPr>
        <w:t>4)</w:t>
      </w:r>
      <w:r w:rsidRPr="00C323D9">
        <w:rPr>
          <w:b/>
        </w:rPr>
        <w:tab/>
        <w:t>Account, Rating, Reservation Control:</w:t>
      </w:r>
      <w:r w:rsidRPr="00C323D9">
        <w:t xml:space="preserve"> the CHF rates the requests either based on the number of units requested or on internal unit determination, checks if corresponding funds can be reserved on the user's account balance. If the account has sufficient funds, the CHF performs the corresponding reservations.</w:t>
      </w:r>
    </w:p>
    <w:p w14:paraId="06D1B9D9" w14:textId="77777777" w:rsidR="000A2C7C" w:rsidRPr="00C323D9" w:rsidRDefault="000A2C7C" w:rsidP="000A2C7C">
      <w:pPr>
        <w:pStyle w:val="B10"/>
      </w:pPr>
      <w:r w:rsidRPr="00C323D9">
        <w:rPr>
          <w:b/>
        </w:rPr>
        <w:t>5)</w:t>
      </w:r>
      <w:r w:rsidRPr="00C323D9">
        <w:rPr>
          <w:b/>
        </w:rPr>
        <w:tab/>
        <w:t>Open CDR:</w:t>
      </w:r>
      <w:r w:rsidRPr="00C323D9">
        <w:t xml:space="preserve"> based on policies, the CHF opens a CDR related to the service.</w:t>
      </w:r>
    </w:p>
    <w:p w14:paraId="36D3758D" w14:textId="77777777" w:rsidR="000A2C7C" w:rsidRPr="00C323D9" w:rsidRDefault="000A2C7C" w:rsidP="000A2C7C">
      <w:pPr>
        <w:pStyle w:val="B10"/>
      </w:pPr>
      <w:r w:rsidRPr="00C323D9">
        <w:rPr>
          <w:b/>
        </w:rPr>
        <w:t>6)</w:t>
      </w:r>
      <w:r w:rsidRPr="00C323D9">
        <w:rPr>
          <w:b/>
        </w:rPr>
        <w:tab/>
        <w:t>Charging Data Response [Initial, Quota Granted]:</w:t>
      </w:r>
      <w:r w:rsidRPr="00C323D9">
        <w:t xml:space="preserve"> The CHF grants authorization to NF (CTF) for the service to start, with the reserved number of units.</w:t>
      </w:r>
    </w:p>
    <w:p w14:paraId="69517325" w14:textId="77777777" w:rsidR="000A2C7C" w:rsidRPr="00C323D9" w:rsidRDefault="000A2C7C" w:rsidP="000A2C7C">
      <w:pPr>
        <w:pStyle w:val="B10"/>
      </w:pPr>
      <w:r w:rsidRPr="00C323D9">
        <w:rPr>
          <w:b/>
        </w:rPr>
        <w:t>7)</w:t>
      </w:r>
      <w:r w:rsidRPr="00C323D9">
        <w:rPr>
          <w:b/>
        </w:rPr>
        <w:tab/>
        <w:t>Granted Units Supervision:</w:t>
      </w:r>
      <w:r w:rsidRPr="00C323D9">
        <w:t xml:space="preserve"> the NF (CTF) monitors the consumption of the granted units.</w:t>
      </w:r>
    </w:p>
    <w:p w14:paraId="74BB32DF" w14:textId="77777777" w:rsidR="000A2C7C" w:rsidRPr="00C323D9" w:rsidRDefault="000A2C7C" w:rsidP="000A2C7C">
      <w:pPr>
        <w:pStyle w:val="B10"/>
      </w:pPr>
      <w:r w:rsidRPr="00C323D9">
        <w:rPr>
          <w:b/>
        </w:rPr>
        <w:t>8)</w:t>
      </w:r>
      <w:r w:rsidRPr="00C323D9">
        <w:rPr>
          <w:b/>
        </w:rPr>
        <w:tab/>
      </w:r>
      <w:r w:rsidRPr="00C323D9">
        <w:rPr>
          <w:b/>
          <w:lang w:eastAsia="zh-CN"/>
        </w:rPr>
        <w:t>Start of service delivery</w:t>
      </w:r>
      <w:r w:rsidRPr="00C323D9">
        <w:rPr>
          <w:b/>
        </w:rPr>
        <w:t>:</w:t>
      </w:r>
      <w:r w:rsidRPr="00C323D9">
        <w:t xml:space="preserve"> the NF (CTF) </w:t>
      </w:r>
      <w:r w:rsidRPr="00C323D9">
        <w:rPr>
          <w:lang w:eastAsia="zh-CN"/>
        </w:rPr>
        <w:t xml:space="preserve">starts to </w:t>
      </w:r>
      <w:r w:rsidRPr="00C323D9">
        <w:t>deliver the content/service based on the reserved number of units.</w:t>
      </w:r>
    </w:p>
    <w:p w14:paraId="4C9B8C72" w14:textId="77777777" w:rsidR="000A2C7C" w:rsidRPr="00C323D9" w:rsidRDefault="000A2C7C" w:rsidP="000A2C7C">
      <w:pPr>
        <w:pStyle w:val="B10"/>
      </w:pPr>
      <w:r w:rsidRPr="00C323D9">
        <w:rPr>
          <w:b/>
        </w:rPr>
        <w:t>9)</w:t>
      </w:r>
      <w:r w:rsidRPr="00C323D9">
        <w:rPr>
          <w:b/>
        </w:rPr>
        <w:tab/>
        <w:t>Usage Reporting Trigger:</w:t>
      </w:r>
      <w:r w:rsidRPr="00C323D9">
        <w:t xml:space="preserve"> the NF (CTF) generates charging data related to the service delivered that is not under quota management, based on a trigger for usage reporting is met.</w:t>
      </w:r>
    </w:p>
    <w:p w14:paraId="0667DFF0" w14:textId="77777777" w:rsidR="000A2C7C" w:rsidRPr="00C323D9" w:rsidRDefault="000A2C7C" w:rsidP="000A2C7C">
      <w:pPr>
        <w:pStyle w:val="B10"/>
      </w:pPr>
      <w:r w:rsidRPr="00C323D9">
        <w:rPr>
          <w:b/>
        </w:rPr>
        <w:t>10)</w:t>
      </w:r>
      <w:r w:rsidRPr="00C323D9">
        <w:rPr>
          <w:b/>
        </w:rPr>
        <w:tab/>
        <w:t>Charging Data Request [Update, Unit Used]:</w:t>
      </w:r>
      <w:r w:rsidRPr="00C323D9">
        <w:t xml:space="preserve"> the NF (CTF) sends the request for reporting the related charging data, including the used units, to the CHF.</w:t>
      </w:r>
    </w:p>
    <w:p w14:paraId="5A06AA97" w14:textId="77777777" w:rsidR="000A2C7C" w:rsidRPr="00C323D9" w:rsidRDefault="000A2C7C" w:rsidP="000A2C7C">
      <w:pPr>
        <w:pStyle w:val="B10"/>
      </w:pPr>
      <w:r w:rsidRPr="00C323D9">
        <w:rPr>
          <w:b/>
        </w:rPr>
        <w:t>11)</w:t>
      </w:r>
      <w:r w:rsidRPr="00C323D9">
        <w:rPr>
          <w:b/>
        </w:rPr>
        <w:tab/>
        <w:t>Account, Rating Control:</w:t>
      </w:r>
      <w:r w:rsidRPr="00C323D9">
        <w:t xml:space="preserve"> The CHF performs the reported usage process involving rating entity and user's account balance.</w:t>
      </w:r>
    </w:p>
    <w:p w14:paraId="4CCB49BB" w14:textId="77777777" w:rsidR="000A2C7C" w:rsidRPr="00C323D9" w:rsidRDefault="000A2C7C" w:rsidP="000A2C7C">
      <w:pPr>
        <w:pStyle w:val="B10"/>
      </w:pPr>
      <w:r w:rsidRPr="00C323D9">
        <w:rPr>
          <w:b/>
        </w:rPr>
        <w:t>12)</w:t>
      </w:r>
      <w:r w:rsidRPr="00C323D9">
        <w:rPr>
          <w:b/>
        </w:rPr>
        <w:tab/>
        <w:t xml:space="preserve"> Update CDR:</w:t>
      </w:r>
      <w:r w:rsidRPr="00C323D9">
        <w:t xml:space="preserve"> based on policies, the CHF updates the CDR with charging data related to the service.</w:t>
      </w:r>
    </w:p>
    <w:p w14:paraId="2DD873D6" w14:textId="77777777" w:rsidR="000A2C7C" w:rsidRPr="00C323D9" w:rsidRDefault="000A2C7C" w:rsidP="000A2C7C">
      <w:pPr>
        <w:pStyle w:val="B10"/>
      </w:pPr>
      <w:r w:rsidRPr="00C323D9">
        <w:rPr>
          <w:b/>
        </w:rPr>
        <w:t>13)</w:t>
      </w:r>
      <w:r w:rsidRPr="00C323D9">
        <w:rPr>
          <w:b/>
        </w:rPr>
        <w:tab/>
        <w:t>Charging Data Response [Update]:</w:t>
      </w:r>
      <w:r w:rsidRPr="00C323D9">
        <w:t xml:space="preserve"> The CHF informs the NF (CTF) on the result of the request.</w:t>
      </w:r>
    </w:p>
    <w:p w14:paraId="63E0979B" w14:textId="77777777" w:rsidR="000A2C7C" w:rsidRPr="00C323D9" w:rsidRDefault="000A2C7C" w:rsidP="000A2C7C">
      <w:pPr>
        <w:pStyle w:val="B10"/>
      </w:pPr>
      <w:r w:rsidRPr="00C323D9">
        <w:rPr>
          <w:b/>
        </w:rPr>
        <w:t>14)</w:t>
      </w:r>
      <w:r w:rsidRPr="00C323D9">
        <w:rPr>
          <w:b/>
        </w:rPr>
        <w:tab/>
        <w:t>Quota management Trigger:</w:t>
      </w:r>
      <w:r w:rsidRPr="00C323D9">
        <w:t xml:space="preserve"> A Trigger associated to Quota management is met. </w:t>
      </w:r>
      <w:proofErr w:type="gramStart"/>
      <w:r w:rsidRPr="00C323D9">
        <w:t>Units</w:t>
      </w:r>
      <w:proofErr w:type="gramEnd"/>
      <w:r w:rsidRPr="00C323D9">
        <w:t xml:space="preserve"> determination is performed when applicable.</w:t>
      </w:r>
    </w:p>
    <w:p w14:paraId="3A24FE5C" w14:textId="77777777" w:rsidR="000A2C7C" w:rsidRPr="00C323D9" w:rsidRDefault="000A2C7C" w:rsidP="000A2C7C">
      <w:pPr>
        <w:pStyle w:val="B10"/>
      </w:pPr>
      <w:r w:rsidRPr="00C323D9">
        <w:rPr>
          <w:b/>
        </w:rPr>
        <w:t>15)</w:t>
      </w:r>
      <w:r w:rsidRPr="00C323D9">
        <w:rPr>
          <w:b/>
        </w:rPr>
        <w:tab/>
        <w:t>Charging Data Request [Update, Unit Used, Quota Requested]:</w:t>
      </w:r>
      <w:r w:rsidRPr="00C323D9">
        <w:t xml:space="preserve"> the NF (CTF) sends the request to the CHF, for more units to be </w:t>
      </w:r>
      <w:proofErr w:type="gramStart"/>
      <w:r w:rsidRPr="00C323D9">
        <w:t>granted  for</w:t>
      </w:r>
      <w:proofErr w:type="gramEnd"/>
      <w:r w:rsidRPr="00C323D9">
        <w:t xml:space="preserve"> the service to continue, and  reporting the used units. </w:t>
      </w:r>
    </w:p>
    <w:p w14:paraId="383EDC39" w14:textId="77777777" w:rsidR="000A2C7C" w:rsidRPr="00C323D9" w:rsidRDefault="000A2C7C" w:rsidP="000A2C7C">
      <w:pPr>
        <w:pStyle w:val="B10"/>
      </w:pPr>
      <w:r w:rsidRPr="00C323D9">
        <w:rPr>
          <w:b/>
        </w:rPr>
        <w:t>16)</w:t>
      </w:r>
      <w:r w:rsidRPr="00C323D9">
        <w:rPr>
          <w:b/>
        </w:rPr>
        <w:tab/>
        <w:t>Account, Rating, Reservation Control:</w:t>
      </w:r>
      <w:r w:rsidRPr="00C323D9">
        <w:t xml:space="preserve"> The CHF performs the process related to the reported usage and the requested reservation, involving rating entity and user's account balance.</w:t>
      </w:r>
    </w:p>
    <w:p w14:paraId="5E935783" w14:textId="77777777" w:rsidR="000A2C7C" w:rsidRPr="00C323D9" w:rsidRDefault="000A2C7C" w:rsidP="000A2C7C">
      <w:pPr>
        <w:pStyle w:val="B10"/>
      </w:pPr>
      <w:r w:rsidRPr="00C323D9">
        <w:rPr>
          <w:b/>
        </w:rPr>
        <w:t>17)</w:t>
      </w:r>
      <w:r w:rsidRPr="00C323D9">
        <w:rPr>
          <w:b/>
        </w:rPr>
        <w:tab/>
        <w:t xml:space="preserve"> Update CDR:</w:t>
      </w:r>
      <w:r w:rsidRPr="00C323D9">
        <w:t xml:space="preserve"> based on policies, the CHF updates the CDR with charging data related to the service.</w:t>
      </w:r>
    </w:p>
    <w:p w14:paraId="55913081" w14:textId="77777777" w:rsidR="000A2C7C" w:rsidRPr="00C323D9" w:rsidRDefault="000A2C7C" w:rsidP="000A2C7C">
      <w:pPr>
        <w:pStyle w:val="B10"/>
      </w:pPr>
      <w:r w:rsidRPr="00C323D9">
        <w:rPr>
          <w:b/>
        </w:rPr>
        <w:t>18)</w:t>
      </w:r>
      <w:r w:rsidRPr="00C323D9">
        <w:rPr>
          <w:b/>
        </w:rPr>
        <w:tab/>
        <w:t>Charging Data Response [Update, Quota Granted]:</w:t>
      </w:r>
      <w:r w:rsidRPr="00C323D9">
        <w:t xml:space="preserve"> The CHF grants quota to NF (CTF) for the service to continue, with the reserved number of units.</w:t>
      </w:r>
    </w:p>
    <w:p w14:paraId="3DFE9EA1" w14:textId="77777777" w:rsidR="000A2C7C" w:rsidRPr="00C323D9" w:rsidRDefault="000A2C7C" w:rsidP="000A2C7C">
      <w:pPr>
        <w:pStyle w:val="B10"/>
      </w:pPr>
      <w:r w:rsidRPr="00C323D9">
        <w:rPr>
          <w:b/>
        </w:rPr>
        <w:t>19)</w:t>
      </w:r>
      <w:r w:rsidRPr="00C323D9">
        <w:rPr>
          <w:b/>
        </w:rPr>
        <w:tab/>
        <w:t>Content/Service Delivery:</w:t>
      </w:r>
      <w:r w:rsidRPr="00C323D9">
        <w:t xml:space="preserve"> the NF (CTF) delivers the content/service based on the granted quota.</w:t>
      </w:r>
    </w:p>
    <w:p w14:paraId="6C185130" w14:textId="77777777" w:rsidR="000A2C7C" w:rsidRPr="00C323D9" w:rsidRDefault="000A2C7C" w:rsidP="000A2C7C">
      <w:pPr>
        <w:pStyle w:val="B10"/>
      </w:pPr>
      <w:r w:rsidRPr="00C323D9">
        <w:rPr>
          <w:b/>
        </w:rPr>
        <w:t>20)</w:t>
      </w:r>
      <w:r w:rsidRPr="00C323D9">
        <w:rPr>
          <w:b/>
        </w:rPr>
        <w:tab/>
        <w:t>Session released:</w:t>
      </w:r>
      <w:r w:rsidRPr="00C323D9">
        <w:t xml:space="preserve"> the session is released.</w:t>
      </w:r>
    </w:p>
    <w:p w14:paraId="7BEFA24F" w14:textId="77777777" w:rsidR="000A2C7C" w:rsidRPr="00C323D9" w:rsidRDefault="000A2C7C" w:rsidP="000A2C7C">
      <w:pPr>
        <w:pStyle w:val="B10"/>
      </w:pPr>
      <w:r w:rsidRPr="00C323D9">
        <w:rPr>
          <w:b/>
        </w:rPr>
        <w:t>21)</w:t>
      </w:r>
      <w:r w:rsidRPr="00C323D9">
        <w:rPr>
          <w:b/>
        </w:rPr>
        <w:tab/>
        <w:t>Charging Data Request [Termination</w:t>
      </w:r>
      <w:r w:rsidRPr="00C323D9">
        <w:rPr>
          <w:b/>
          <w:lang w:eastAsia="zh-CN"/>
        </w:rPr>
        <w:t>,</w:t>
      </w:r>
      <w:r w:rsidRPr="00C323D9">
        <w:t xml:space="preserve"> </w:t>
      </w:r>
      <w:r w:rsidRPr="00C323D9">
        <w:rPr>
          <w:b/>
          <w:lang w:eastAsia="zh-CN"/>
        </w:rPr>
        <w:t>Unit Used</w:t>
      </w:r>
      <w:r w:rsidRPr="00C323D9">
        <w:rPr>
          <w:b/>
        </w:rPr>
        <w:t>]:</w:t>
      </w:r>
      <w:r w:rsidRPr="00C323D9">
        <w:t xml:space="preserve"> the NF (CTF) sends the request to the CHF, for charging data related to the service termination with the final consumed units. </w:t>
      </w:r>
    </w:p>
    <w:p w14:paraId="3332A4EA" w14:textId="77777777" w:rsidR="000A2C7C" w:rsidRPr="00C323D9" w:rsidRDefault="000A2C7C" w:rsidP="000A2C7C">
      <w:pPr>
        <w:pStyle w:val="B10"/>
      </w:pPr>
      <w:r w:rsidRPr="00C323D9">
        <w:rPr>
          <w:b/>
        </w:rPr>
        <w:t>22)</w:t>
      </w:r>
      <w:r w:rsidRPr="00C323D9">
        <w:rPr>
          <w:b/>
        </w:rPr>
        <w:tab/>
        <w:t>Account, Rating Control:</w:t>
      </w:r>
      <w:r w:rsidRPr="00C323D9">
        <w:t xml:space="preserve"> The CHF performs the service termination process involving rating entity and user's account balance.</w:t>
      </w:r>
    </w:p>
    <w:p w14:paraId="38ED745C" w14:textId="77777777" w:rsidR="000A2C7C" w:rsidRPr="00C323D9" w:rsidRDefault="000A2C7C" w:rsidP="000A2C7C">
      <w:pPr>
        <w:pStyle w:val="B10"/>
      </w:pPr>
      <w:r w:rsidRPr="00C323D9">
        <w:rPr>
          <w:b/>
        </w:rPr>
        <w:t>23)</w:t>
      </w:r>
      <w:r w:rsidRPr="00C323D9">
        <w:rPr>
          <w:b/>
        </w:rPr>
        <w:tab/>
        <w:t xml:space="preserve"> Close CDR:</w:t>
      </w:r>
      <w:r w:rsidRPr="00C323D9">
        <w:t xml:space="preserve"> based on policies, the CHF closes the CDR with charging data related to the service termination and the last reported units.</w:t>
      </w:r>
    </w:p>
    <w:p w14:paraId="0895AE9D" w14:textId="77777777" w:rsidR="000A2C7C" w:rsidRPr="00C323D9" w:rsidRDefault="000A2C7C" w:rsidP="000A2C7C">
      <w:pPr>
        <w:pStyle w:val="B10"/>
      </w:pPr>
      <w:r w:rsidRPr="00C323D9">
        <w:rPr>
          <w:b/>
        </w:rPr>
        <w:t>24)</w:t>
      </w:r>
      <w:r w:rsidRPr="00C323D9">
        <w:rPr>
          <w:b/>
        </w:rPr>
        <w:tab/>
        <w:t>Charging Data Response [Termination]:</w:t>
      </w:r>
      <w:r w:rsidRPr="00C323D9">
        <w:t xml:space="preserve"> The CHF informs the NF (CTF) on the result of the request.</w:t>
      </w:r>
    </w:p>
    <w:p w14:paraId="7158718F" w14:textId="50812DCB" w:rsidR="000A2C7C" w:rsidRPr="00C323D9" w:rsidRDefault="000A2C7C" w:rsidP="000A2C7C">
      <w:pPr>
        <w:keepNext/>
      </w:pPr>
      <w:r w:rsidRPr="00C323D9">
        <w:lastRenderedPageBreak/>
        <w:t>Figure 5.3.2.3.2 shows a</w:t>
      </w:r>
      <w:r w:rsidRPr="00C323D9">
        <w:rPr>
          <w:lang w:eastAsia="zh-CN"/>
        </w:rPr>
        <w:t xml:space="preserve"> Non-blocking mode</w:t>
      </w:r>
      <w:r w:rsidRPr="00C323D9">
        <w:t xml:space="preserve"> scenario for</w:t>
      </w:r>
      <w:r w:rsidRPr="00C323D9">
        <w:rPr>
          <w:rFonts w:eastAsia="SimSun"/>
        </w:rPr>
        <w:t xml:space="preserve"> Session based charging (</w:t>
      </w:r>
      <w:r w:rsidRPr="00C323D9">
        <w:t>SCUR)</w:t>
      </w:r>
      <w:r w:rsidRPr="00C323D9">
        <w:rPr>
          <w:rFonts w:eastAsia="SimSun"/>
        </w:rPr>
        <w:t xml:space="preserve"> with: Unit </w:t>
      </w:r>
      <w:proofErr w:type="gramStart"/>
      <w:r w:rsidRPr="00C323D9">
        <w:rPr>
          <w:rFonts w:eastAsia="SimSun"/>
        </w:rPr>
        <w:t>Reservation,</w:t>
      </w:r>
      <w:r w:rsidRPr="00C323D9">
        <w:t xml:space="preserve">  Decentralized</w:t>
      </w:r>
      <w:proofErr w:type="gramEnd"/>
      <w:r w:rsidRPr="00C323D9">
        <w:t xml:space="preserve"> and Centralized Unit Determination, Centralized Rating configuration </w:t>
      </w:r>
      <w:r w:rsidRPr="00C323D9">
        <w:rPr>
          <w:rFonts w:eastAsia="SimSun"/>
        </w:rPr>
        <w:t>, user’s account deduction</w:t>
      </w:r>
      <w:r w:rsidRPr="00C323D9">
        <w:t xml:space="preserve"> , where the NF (CTF) invokes a converged charging service towards </w:t>
      </w:r>
      <w:del w:id="160" w:author="Ericsson" w:date="2022-02-04T09:47:00Z">
        <w:r w:rsidRPr="00C323D9" w:rsidDel="009C4131">
          <w:delText xml:space="preserve">the </w:delText>
        </w:r>
      </w:del>
      <w:ins w:id="161" w:author="Ericsson" w:date="2022-02-04T09:47:00Z">
        <w:r w:rsidR="009C4131" w:rsidRPr="00C323D9">
          <w:t xml:space="preserve">one </w:t>
        </w:r>
      </w:ins>
      <w:r w:rsidRPr="00C323D9">
        <w:t xml:space="preserve">CHF. </w:t>
      </w:r>
    </w:p>
    <w:p w14:paraId="69096173" w14:textId="77777777" w:rsidR="000A2C7C" w:rsidRPr="00C323D9" w:rsidRDefault="000A2C7C" w:rsidP="000A2C7C">
      <w:pPr>
        <w:keepNext/>
      </w:pPr>
      <w:r w:rsidRPr="00C323D9">
        <w:t>NF (CTF) may use blocking mode instead when risk of quota overdraft is more important than latency.</w:t>
      </w:r>
    </w:p>
    <w:p w14:paraId="27EC6533" w14:textId="77777777" w:rsidR="000A2C7C" w:rsidRPr="00C323D9" w:rsidRDefault="000A2C7C" w:rsidP="000A2C7C">
      <w:pPr>
        <w:pStyle w:val="TH"/>
      </w:pPr>
      <w:r w:rsidRPr="00C323D9">
        <w:rPr>
          <w:rFonts w:ascii="Times New Roman" w:hAnsi="Times New Roman"/>
        </w:rPr>
        <w:object w:dxaOrig="6615" w:dyaOrig="14280" w14:anchorId="6524949D">
          <v:shape id="_x0000_i1028" type="#_x0000_t75" style="width:330.5pt;height:714pt" o:ole="">
            <v:imagedata r:id="rId21" o:title=""/>
          </v:shape>
          <o:OLEObject Type="Embed" ProgID="Visio.Drawing.11" ShapeID="_x0000_i1028" DrawAspect="Content" ObjectID="_1709720101" r:id="rId22"/>
        </w:object>
      </w:r>
    </w:p>
    <w:p w14:paraId="32F32900" w14:textId="177E00EF" w:rsidR="000A2C7C" w:rsidRPr="00C323D9" w:rsidRDefault="000A2C7C" w:rsidP="000A2C7C">
      <w:pPr>
        <w:pStyle w:val="TF"/>
      </w:pPr>
      <w:r w:rsidRPr="00C323D9">
        <w:lastRenderedPageBreak/>
        <w:t>Figure 5.3.2.3.2: SCUR - Session based charging with Decentralized and Centralized Unit Determination, Centralized Rating, immediate start of service delivery</w:t>
      </w:r>
      <w:ins w:id="162" w:author="Ericsson" w:date="2022-02-04T09:48:00Z">
        <w:r w:rsidR="00BF559A" w:rsidRPr="00C323D9">
          <w:t>,</w:t>
        </w:r>
      </w:ins>
      <w:r w:rsidRPr="00C323D9">
        <w:t xml:space="preserve"> </w:t>
      </w:r>
      <w:bookmarkStart w:id="163" w:name="_Hlk524698189"/>
      <w:del w:id="164" w:author="Ericsson" w:date="2022-02-04T09:48:00Z">
        <w:r w:rsidRPr="00C323D9" w:rsidDel="00BF559A">
          <w:delText>(N</w:delText>
        </w:r>
      </w:del>
      <w:ins w:id="165" w:author="Ericsson" w:date="2022-02-04T09:48:00Z">
        <w:r w:rsidR="00BF559A" w:rsidRPr="00C323D9">
          <w:t>n</w:t>
        </w:r>
      </w:ins>
      <w:r w:rsidRPr="00C323D9">
        <w:t>on-blocking mode</w:t>
      </w:r>
      <w:del w:id="166" w:author="Ericsson" w:date="2022-02-04T09:48:00Z">
        <w:r w:rsidRPr="00C323D9" w:rsidDel="00BF559A">
          <w:delText>)</w:delText>
        </w:r>
      </w:del>
      <w:bookmarkEnd w:id="163"/>
      <w:ins w:id="167" w:author="Ericsson" w:date="2022-02-04T09:47:00Z">
        <w:r w:rsidR="00A74136" w:rsidRPr="00C323D9">
          <w:t xml:space="preserve"> and one CHF</w:t>
        </w:r>
      </w:ins>
    </w:p>
    <w:p w14:paraId="3578A5D0" w14:textId="77777777" w:rsidR="000A2C7C" w:rsidRPr="00C323D9" w:rsidRDefault="000A2C7C" w:rsidP="000A2C7C">
      <w:pPr>
        <w:pStyle w:val="B10"/>
      </w:pPr>
      <w:r w:rsidRPr="00C323D9">
        <w:rPr>
          <w:b/>
        </w:rPr>
        <w:t>1)</w:t>
      </w:r>
      <w:r w:rsidRPr="00C323D9">
        <w:rPr>
          <w:b/>
        </w:rPr>
        <w:tab/>
        <w:t>Request for service delivery and start of service delivery:</w:t>
      </w:r>
      <w:r w:rsidRPr="00C323D9">
        <w:t xml:space="preserve"> A request for session establishment is received in the NF (CTF). The NF (CTF) is configured to allow the service to be delivered.</w:t>
      </w:r>
    </w:p>
    <w:p w14:paraId="707DFAF8" w14:textId="77777777" w:rsidR="000A2C7C" w:rsidRPr="00C323D9" w:rsidRDefault="000A2C7C" w:rsidP="000A2C7C">
      <w:pPr>
        <w:pStyle w:val="B10"/>
      </w:pPr>
      <w:r w:rsidRPr="00C323D9">
        <w:rPr>
          <w:b/>
        </w:rPr>
        <w:t>2)</w:t>
      </w:r>
      <w:r w:rsidRPr="00C323D9">
        <w:rPr>
          <w:b/>
        </w:rPr>
        <w:tab/>
        <w:t xml:space="preserve">Units Determination: </w:t>
      </w:r>
      <w:r w:rsidRPr="00C323D9">
        <w:t>the NF (CTF) determines the number of units depending on the service requested, in "Decentralized Units determination" scenario.</w:t>
      </w:r>
    </w:p>
    <w:p w14:paraId="2C11F734" w14:textId="77777777" w:rsidR="000A2C7C" w:rsidRPr="00C323D9" w:rsidRDefault="000A2C7C" w:rsidP="000A2C7C">
      <w:pPr>
        <w:pStyle w:val="B10"/>
      </w:pPr>
      <w:r w:rsidRPr="00C323D9">
        <w:rPr>
          <w:b/>
        </w:rPr>
        <w:t>3)</w:t>
      </w:r>
      <w:r w:rsidRPr="00C323D9">
        <w:rPr>
          <w:b/>
        </w:rPr>
        <w:tab/>
        <w:t>Charging Data Request [Initial, Unit Used, Quota Requested]:</w:t>
      </w:r>
      <w:r w:rsidRPr="00C323D9">
        <w:t xml:space="preserve"> the NF (CTF) sends the request to the CHF to reserve the number of units if determined in step 2, it may also report the used units.</w:t>
      </w:r>
    </w:p>
    <w:p w14:paraId="48454A26" w14:textId="77777777" w:rsidR="000A2C7C" w:rsidRPr="00C323D9" w:rsidRDefault="000A2C7C" w:rsidP="000A2C7C">
      <w:pPr>
        <w:pStyle w:val="B10"/>
      </w:pPr>
      <w:r w:rsidRPr="00C323D9">
        <w:rPr>
          <w:b/>
        </w:rPr>
        <w:t>4)</w:t>
      </w:r>
      <w:r w:rsidRPr="00C323D9">
        <w:rPr>
          <w:b/>
        </w:rPr>
        <w:tab/>
        <w:t>Account, Rating, Reservation Control:</w:t>
      </w:r>
      <w:r w:rsidRPr="00C323D9">
        <w:t xml:space="preserve"> the CHF rates the requests either based on the number of units requested or on internal unit determination, checks if corresponding funds can be reserved on the user's account balance. If the account has sufficient funds, the CHF performs the corresponding reservation.</w:t>
      </w:r>
    </w:p>
    <w:p w14:paraId="253A7FDA" w14:textId="77777777" w:rsidR="000A2C7C" w:rsidRPr="00C323D9" w:rsidRDefault="000A2C7C" w:rsidP="000A2C7C">
      <w:pPr>
        <w:pStyle w:val="B10"/>
      </w:pPr>
      <w:r w:rsidRPr="00C323D9">
        <w:rPr>
          <w:b/>
        </w:rPr>
        <w:t>5)</w:t>
      </w:r>
      <w:r w:rsidRPr="00C323D9">
        <w:rPr>
          <w:b/>
        </w:rPr>
        <w:tab/>
        <w:t xml:space="preserve"> Open CDR:</w:t>
      </w:r>
      <w:r w:rsidRPr="00C323D9">
        <w:t xml:space="preserve"> based on policies, the CHF opens a CDR related to the service.</w:t>
      </w:r>
    </w:p>
    <w:p w14:paraId="5047A530" w14:textId="77777777" w:rsidR="000A2C7C" w:rsidRPr="00C323D9" w:rsidRDefault="000A2C7C" w:rsidP="000A2C7C">
      <w:pPr>
        <w:pStyle w:val="B10"/>
      </w:pPr>
      <w:r w:rsidRPr="00C323D9">
        <w:rPr>
          <w:b/>
        </w:rPr>
        <w:t>6)</w:t>
      </w:r>
      <w:r w:rsidRPr="00C323D9">
        <w:rPr>
          <w:b/>
        </w:rPr>
        <w:tab/>
        <w:t>Charging Data Response [Initial, Quota Granted]:</w:t>
      </w:r>
      <w:r w:rsidRPr="00C323D9">
        <w:t xml:space="preserve"> the CHF grants the reserved number of units to NF (CTF).</w:t>
      </w:r>
    </w:p>
    <w:p w14:paraId="6798F7DB" w14:textId="77777777" w:rsidR="000A2C7C" w:rsidRPr="00C323D9" w:rsidRDefault="000A2C7C" w:rsidP="000A2C7C">
      <w:pPr>
        <w:pStyle w:val="B10"/>
      </w:pPr>
      <w:r w:rsidRPr="00C323D9">
        <w:rPr>
          <w:b/>
        </w:rPr>
        <w:t>7)</w:t>
      </w:r>
      <w:r w:rsidRPr="00C323D9">
        <w:rPr>
          <w:b/>
        </w:rPr>
        <w:tab/>
        <w:t>Granted Units Supervision:</w:t>
      </w:r>
      <w:r w:rsidRPr="00C323D9">
        <w:t xml:space="preserve"> The NF (CTF) monitors the consumption of the granted units.</w:t>
      </w:r>
    </w:p>
    <w:p w14:paraId="72696918" w14:textId="77777777" w:rsidR="000A2C7C" w:rsidRPr="00C323D9" w:rsidRDefault="000A2C7C" w:rsidP="000A2C7C">
      <w:pPr>
        <w:pStyle w:val="B10"/>
      </w:pPr>
      <w:r w:rsidRPr="00C323D9">
        <w:rPr>
          <w:b/>
        </w:rPr>
        <w:t>8)</w:t>
      </w:r>
      <w:r w:rsidRPr="00C323D9">
        <w:rPr>
          <w:b/>
        </w:rPr>
        <w:tab/>
        <w:t>Service delivery ongoing:</w:t>
      </w:r>
      <w:r w:rsidRPr="00C323D9">
        <w:t xml:space="preserve"> the NF (CTF) continues to deliver the service.</w:t>
      </w:r>
    </w:p>
    <w:p w14:paraId="50F1A412" w14:textId="77777777" w:rsidR="000A2C7C" w:rsidRPr="00C323D9" w:rsidRDefault="000A2C7C" w:rsidP="000A2C7C">
      <w:pPr>
        <w:pStyle w:val="B10"/>
      </w:pPr>
      <w:r w:rsidRPr="00C323D9">
        <w:rPr>
          <w:b/>
        </w:rPr>
        <w:t>9)</w:t>
      </w:r>
      <w:r w:rsidRPr="00C323D9">
        <w:rPr>
          <w:b/>
        </w:rPr>
        <w:tab/>
        <w:t>Usage reporting trigger:</w:t>
      </w:r>
      <w:r w:rsidRPr="00C323D9">
        <w:t xml:space="preserve"> the NF (CTF) generates charging data related to a service delivered that is not under quota management, based on that a trigger for service usage reporting is met.</w:t>
      </w:r>
    </w:p>
    <w:p w14:paraId="6130252C" w14:textId="77777777" w:rsidR="000A2C7C" w:rsidRPr="00C323D9" w:rsidRDefault="000A2C7C" w:rsidP="000A2C7C">
      <w:pPr>
        <w:pStyle w:val="B10"/>
      </w:pPr>
      <w:r w:rsidRPr="00C323D9">
        <w:rPr>
          <w:b/>
        </w:rPr>
        <w:t>10)</w:t>
      </w:r>
      <w:r w:rsidRPr="00C323D9">
        <w:rPr>
          <w:b/>
        </w:rPr>
        <w:tab/>
      </w:r>
      <w:r w:rsidRPr="00C323D9">
        <w:rPr>
          <w:b/>
        </w:rPr>
        <w:tab/>
        <w:t>Charging Data Request [Update, Unit Used]:</w:t>
      </w:r>
      <w:r w:rsidRPr="00C323D9">
        <w:t xml:space="preserve"> the NF (CTF) reports the charging data related to service delivered, including the used units, to the CHF.</w:t>
      </w:r>
    </w:p>
    <w:p w14:paraId="0F0EF2A3" w14:textId="77777777" w:rsidR="000A2C7C" w:rsidRPr="00C323D9" w:rsidRDefault="000A2C7C" w:rsidP="000A2C7C">
      <w:pPr>
        <w:pStyle w:val="B10"/>
      </w:pPr>
      <w:r w:rsidRPr="00C323D9">
        <w:rPr>
          <w:b/>
        </w:rPr>
        <w:t>11)</w:t>
      </w:r>
      <w:r w:rsidRPr="00C323D9">
        <w:rPr>
          <w:b/>
        </w:rPr>
        <w:tab/>
      </w:r>
      <w:r w:rsidRPr="00C323D9">
        <w:rPr>
          <w:b/>
        </w:rPr>
        <w:tab/>
        <w:t>Account, Rating Control:</w:t>
      </w:r>
      <w:r w:rsidRPr="00C323D9">
        <w:t xml:space="preserve"> the CHF uses the reported charging data to rate the usage and deduct the funds corresponding to the usage on the account balance.</w:t>
      </w:r>
    </w:p>
    <w:p w14:paraId="4B7F0F09" w14:textId="77777777" w:rsidR="000A2C7C" w:rsidRPr="00C323D9" w:rsidRDefault="000A2C7C" w:rsidP="000A2C7C">
      <w:pPr>
        <w:pStyle w:val="B10"/>
      </w:pPr>
      <w:r w:rsidRPr="00C323D9">
        <w:rPr>
          <w:b/>
        </w:rPr>
        <w:t>12)</w:t>
      </w:r>
      <w:r w:rsidRPr="00C323D9">
        <w:rPr>
          <w:b/>
        </w:rPr>
        <w:tab/>
      </w:r>
      <w:r w:rsidRPr="00C323D9">
        <w:rPr>
          <w:b/>
        </w:rPr>
        <w:tab/>
        <w:t>Update CDR:</w:t>
      </w:r>
      <w:r w:rsidRPr="00C323D9">
        <w:t xml:space="preserve"> based on policies, the CHF updates the CDR with charging data related to the service.</w:t>
      </w:r>
    </w:p>
    <w:p w14:paraId="6470B278" w14:textId="77777777" w:rsidR="000A2C7C" w:rsidRPr="00C323D9" w:rsidRDefault="000A2C7C" w:rsidP="000A2C7C">
      <w:pPr>
        <w:pStyle w:val="B10"/>
      </w:pPr>
      <w:r w:rsidRPr="00C323D9">
        <w:rPr>
          <w:b/>
        </w:rPr>
        <w:t>13)</w:t>
      </w:r>
      <w:r w:rsidRPr="00C323D9">
        <w:rPr>
          <w:b/>
        </w:rPr>
        <w:tab/>
      </w:r>
      <w:r w:rsidRPr="00C323D9">
        <w:rPr>
          <w:b/>
        </w:rPr>
        <w:tab/>
        <w:t>Charging Data Response [Update]:</w:t>
      </w:r>
      <w:r w:rsidRPr="00C323D9">
        <w:t xml:space="preserve"> The CHF informs </w:t>
      </w:r>
      <w:proofErr w:type="gramStart"/>
      <w:r w:rsidRPr="00C323D9">
        <w:t>the  NF</w:t>
      </w:r>
      <w:proofErr w:type="gramEnd"/>
      <w:r w:rsidRPr="00C323D9">
        <w:t xml:space="preserve"> (CTF) on the result of the request.</w:t>
      </w:r>
    </w:p>
    <w:p w14:paraId="527B9C81" w14:textId="77777777" w:rsidR="000A2C7C" w:rsidRPr="00C323D9" w:rsidRDefault="000A2C7C" w:rsidP="000A2C7C">
      <w:pPr>
        <w:pStyle w:val="B10"/>
      </w:pPr>
      <w:r w:rsidRPr="00C323D9">
        <w:rPr>
          <w:b/>
        </w:rPr>
        <w:t>14</w:t>
      </w:r>
      <w:r w:rsidRPr="00C323D9">
        <w:rPr>
          <w:b/>
        </w:rPr>
        <w:tab/>
        <w:t>)</w:t>
      </w:r>
      <w:r w:rsidRPr="00C323D9">
        <w:rPr>
          <w:b/>
        </w:rPr>
        <w:tab/>
        <w:t>Quota management Trigger:</w:t>
      </w:r>
      <w:r w:rsidRPr="00C323D9">
        <w:t xml:space="preserve"> A Trigger associated to Quota management is met. </w:t>
      </w:r>
      <w:proofErr w:type="gramStart"/>
      <w:r w:rsidRPr="00C323D9">
        <w:t>Units</w:t>
      </w:r>
      <w:proofErr w:type="gramEnd"/>
      <w:r w:rsidRPr="00C323D9">
        <w:t xml:space="preserve"> determination is performed when applicable.</w:t>
      </w:r>
    </w:p>
    <w:p w14:paraId="6B2FE4D1" w14:textId="77777777" w:rsidR="000A2C7C" w:rsidRPr="00C323D9" w:rsidRDefault="000A2C7C" w:rsidP="000A2C7C">
      <w:pPr>
        <w:pStyle w:val="B10"/>
      </w:pPr>
      <w:r w:rsidRPr="00C323D9">
        <w:rPr>
          <w:b/>
        </w:rPr>
        <w:t>15)</w:t>
      </w:r>
      <w:r w:rsidRPr="00C323D9">
        <w:rPr>
          <w:b/>
        </w:rPr>
        <w:tab/>
      </w:r>
      <w:r w:rsidRPr="00C323D9">
        <w:rPr>
          <w:b/>
        </w:rPr>
        <w:tab/>
        <w:t>Charging Data Request [Update, Unit Used, Quota Requested]:</w:t>
      </w:r>
      <w:r w:rsidRPr="00C323D9">
        <w:t xml:space="preserve"> the NF (CTF) sends the request to the CHF, for more units to be </w:t>
      </w:r>
      <w:proofErr w:type="gramStart"/>
      <w:r w:rsidRPr="00C323D9">
        <w:t>granted  for</w:t>
      </w:r>
      <w:proofErr w:type="gramEnd"/>
      <w:r w:rsidRPr="00C323D9">
        <w:t xml:space="preserve"> the service to continue, and  reporting the used units. </w:t>
      </w:r>
    </w:p>
    <w:p w14:paraId="276A0B9B" w14:textId="77777777" w:rsidR="000A2C7C" w:rsidRPr="00C323D9" w:rsidRDefault="000A2C7C" w:rsidP="000A2C7C">
      <w:pPr>
        <w:pStyle w:val="B10"/>
      </w:pPr>
      <w:r w:rsidRPr="00C323D9">
        <w:rPr>
          <w:b/>
        </w:rPr>
        <w:t>16)</w:t>
      </w:r>
      <w:r w:rsidRPr="00C323D9">
        <w:rPr>
          <w:b/>
        </w:rPr>
        <w:tab/>
      </w:r>
      <w:r w:rsidRPr="00C323D9">
        <w:rPr>
          <w:b/>
        </w:rPr>
        <w:tab/>
        <w:t>Account, Rating, Reservation Control:</w:t>
      </w:r>
      <w:r w:rsidRPr="00C323D9">
        <w:t xml:space="preserve"> same as step 4, with the option to also deduct the funds corresponding to the usage on the account balance.</w:t>
      </w:r>
    </w:p>
    <w:p w14:paraId="2A4BFF85" w14:textId="77777777" w:rsidR="000A2C7C" w:rsidRPr="00C323D9" w:rsidRDefault="000A2C7C" w:rsidP="000A2C7C">
      <w:pPr>
        <w:pStyle w:val="B10"/>
      </w:pPr>
      <w:r w:rsidRPr="00C323D9">
        <w:rPr>
          <w:b/>
        </w:rPr>
        <w:t>17)</w:t>
      </w:r>
      <w:r w:rsidRPr="00C323D9">
        <w:rPr>
          <w:b/>
        </w:rPr>
        <w:tab/>
      </w:r>
      <w:r w:rsidRPr="00C323D9">
        <w:rPr>
          <w:b/>
        </w:rPr>
        <w:tab/>
        <w:t>Update CDR:</w:t>
      </w:r>
      <w:r w:rsidRPr="00C323D9">
        <w:t xml:space="preserve"> based on policies, the CHF updates the CDR with charging data related to the service.</w:t>
      </w:r>
    </w:p>
    <w:p w14:paraId="40964C5C" w14:textId="77777777" w:rsidR="000A2C7C" w:rsidRPr="00C323D9" w:rsidRDefault="000A2C7C" w:rsidP="000A2C7C">
      <w:pPr>
        <w:pStyle w:val="B10"/>
      </w:pPr>
      <w:r w:rsidRPr="00C323D9">
        <w:rPr>
          <w:b/>
        </w:rPr>
        <w:t>18)</w:t>
      </w:r>
      <w:r w:rsidRPr="00C323D9">
        <w:rPr>
          <w:b/>
        </w:rPr>
        <w:tab/>
      </w:r>
      <w:r w:rsidRPr="00C323D9">
        <w:rPr>
          <w:b/>
        </w:rPr>
        <w:tab/>
        <w:t>Charging Data Response [Update, Quota Granted]:</w:t>
      </w:r>
      <w:r w:rsidRPr="00C323D9">
        <w:t xml:space="preserve"> The CHF grants quota to NF (CTF) for the service, with the reserved number of units.</w:t>
      </w:r>
    </w:p>
    <w:p w14:paraId="60FC445B" w14:textId="77777777" w:rsidR="000A2C7C" w:rsidRPr="00C323D9" w:rsidRDefault="000A2C7C" w:rsidP="000A2C7C">
      <w:pPr>
        <w:pStyle w:val="B10"/>
      </w:pPr>
      <w:r w:rsidRPr="00C323D9">
        <w:rPr>
          <w:b/>
        </w:rPr>
        <w:t>19)</w:t>
      </w:r>
      <w:r w:rsidRPr="00C323D9">
        <w:rPr>
          <w:b/>
        </w:rPr>
        <w:tab/>
      </w:r>
      <w:r w:rsidRPr="00C323D9">
        <w:rPr>
          <w:b/>
        </w:rPr>
        <w:tab/>
        <w:t>Service delivery ongoing:</w:t>
      </w:r>
      <w:r w:rsidRPr="00C323D9">
        <w:t xml:space="preserve"> the NF (CTF) continues to deliver the service.</w:t>
      </w:r>
    </w:p>
    <w:p w14:paraId="48D73638" w14:textId="77777777" w:rsidR="000A2C7C" w:rsidRPr="00C323D9" w:rsidRDefault="000A2C7C" w:rsidP="000A2C7C">
      <w:pPr>
        <w:pStyle w:val="B10"/>
      </w:pPr>
      <w:r w:rsidRPr="00C323D9">
        <w:rPr>
          <w:b/>
        </w:rPr>
        <w:t>20)</w:t>
      </w:r>
      <w:r w:rsidRPr="00C323D9">
        <w:rPr>
          <w:b/>
        </w:rPr>
        <w:tab/>
      </w:r>
      <w:r w:rsidRPr="00C323D9">
        <w:rPr>
          <w:b/>
        </w:rPr>
        <w:tab/>
        <w:t>Service release:</w:t>
      </w:r>
      <w:r w:rsidRPr="00C323D9">
        <w:t xml:space="preserve"> the NF (CTF) is requested to end the service delivery and does this.</w:t>
      </w:r>
    </w:p>
    <w:p w14:paraId="0347D00C" w14:textId="77777777" w:rsidR="000A2C7C" w:rsidRPr="00C323D9" w:rsidRDefault="000A2C7C" w:rsidP="000A2C7C">
      <w:pPr>
        <w:pStyle w:val="B10"/>
      </w:pPr>
      <w:r w:rsidRPr="00C323D9">
        <w:rPr>
          <w:b/>
        </w:rPr>
        <w:t>21)</w:t>
      </w:r>
      <w:r w:rsidRPr="00C323D9">
        <w:rPr>
          <w:b/>
        </w:rPr>
        <w:tab/>
      </w:r>
      <w:r w:rsidRPr="00C323D9">
        <w:rPr>
          <w:b/>
        </w:rPr>
        <w:tab/>
        <w:t>Charging Data Request [Termination, Unit Used]:</w:t>
      </w:r>
      <w:r w:rsidRPr="00C323D9">
        <w:t xml:space="preserve"> the NF (CTF) sends the request to the CHF, for charging data related to the service termination with the final consumed units. </w:t>
      </w:r>
    </w:p>
    <w:p w14:paraId="75051DB2" w14:textId="77777777" w:rsidR="000A2C7C" w:rsidRPr="00C323D9" w:rsidRDefault="000A2C7C" w:rsidP="000A2C7C">
      <w:pPr>
        <w:pStyle w:val="B10"/>
      </w:pPr>
      <w:r w:rsidRPr="00C323D9">
        <w:rPr>
          <w:b/>
        </w:rPr>
        <w:t>22)</w:t>
      </w:r>
      <w:r w:rsidRPr="00C323D9">
        <w:rPr>
          <w:b/>
        </w:rPr>
        <w:tab/>
      </w:r>
      <w:r w:rsidRPr="00C323D9">
        <w:rPr>
          <w:b/>
        </w:rPr>
        <w:tab/>
        <w:t>Account, Rating Control:</w:t>
      </w:r>
      <w:r w:rsidRPr="00C323D9">
        <w:t xml:space="preserve"> the CHF performs the service termination process which involve using the reported charging data to rate the usage and deduct the funds corresponding to the usage on the account balance.</w:t>
      </w:r>
    </w:p>
    <w:p w14:paraId="60511E7D" w14:textId="77777777" w:rsidR="000A2C7C" w:rsidRPr="00C323D9" w:rsidRDefault="000A2C7C" w:rsidP="000A2C7C">
      <w:pPr>
        <w:pStyle w:val="B10"/>
      </w:pPr>
      <w:r w:rsidRPr="00C323D9">
        <w:rPr>
          <w:b/>
        </w:rPr>
        <w:t>23)</w:t>
      </w:r>
      <w:r w:rsidRPr="00C323D9">
        <w:rPr>
          <w:b/>
        </w:rPr>
        <w:tab/>
        <w:t>Close CDR:</w:t>
      </w:r>
      <w:r w:rsidRPr="00C323D9">
        <w:t xml:space="preserve"> based on policies, the CHF closes the CDR with charging data related to the service termination and the last reported units.</w:t>
      </w:r>
    </w:p>
    <w:p w14:paraId="230B96AD" w14:textId="77777777" w:rsidR="000A2C7C" w:rsidRPr="00C323D9" w:rsidRDefault="000A2C7C" w:rsidP="000A2C7C">
      <w:pPr>
        <w:pStyle w:val="B10"/>
      </w:pPr>
      <w:r w:rsidRPr="00C323D9">
        <w:rPr>
          <w:b/>
        </w:rPr>
        <w:t>24)</w:t>
      </w:r>
      <w:r w:rsidRPr="00C323D9">
        <w:rPr>
          <w:b/>
        </w:rPr>
        <w:tab/>
      </w:r>
      <w:r w:rsidRPr="00C323D9">
        <w:rPr>
          <w:b/>
        </w:rPr>
        <w:tab/>
        <w:t>Charging Data Response [Termination]:</w:t>
      </w:r>
      <w:r w:rsidRPr="00C323D9">
        <w:t xml:space="preserve"> The CHF informs the NF (CTF)on the result of the request.</w:t>
      </w:r>
    </w:p>
    <w:p w14:paraId="0EA02898" w14:textId="068D6B24" w:rsidR="000A2C7C" w:rsidRPr="00E743DD" w:rsidRDefault="000A2C7C" w:rsidP="000A2C7C">
      <w:pPr>
        <w:keepNext/>
      </w:pPr>
      <w:r w:rsidRPr="00E743DD">
        <w:lastRenderedPageBreak/>
        <w:t xml:space="preserve">Figure 5.3.2.3.3 shows a scenario for Session based charging </w:t>
      </w:r>
      <w:r w:rsidRPr="00C323D9">
        <w:t>(ECUR)</w:t>
      </w:r>
      <w:r w:rsidRPr="00E743DD">
        <w:t xml:space="preserve"> in Decentralized and Centralized Unit </w:t>
      </w:r>
      <w:r w:rsidRPr="00C323D9">
        <w:t>Determination, Centralized</w:t>
      </w:r>
      <w:r w:rsidRPr="00E743DD">
        <w:t xml:space="preserve"> Rating configuration, where the NF (CTF) invokes a converged charging service towards </w:t>
      </w:r>
      <w:del w:id="168" w:author="Ericsson" w:date="2022-02-04T09:49:00Z">
        <w:r w:rsidRPr="00E743DD" w:rsidDel="0003721C">
          <w:delText xml:space="preserve">the </w:delText>
        </w:r>
      </w:del>
      <w:ins w:id="169" w:author="Ericsson" w:date="2022-02-04T09:49:00Z">
        <w:r w:rsidR="0003721C" w:rsidRPr="00E743DD">
          <w:t xml:space="preserve">one </w:t>
        </w:r>
      </w:ins>
      <w:r w:rsidRPr="00E743DD">
        <w:t xml:space="preserve">CHF, prior to service delivery if needed. </w:t>
      </w:r>
    </w:p>
    <w:p w14:paraId="3141F61C" w14:textId="77777777" w:rsidR="000A2C7C" w:rsidRPr="00E743DD" w:rsidRDefault="000A2C7C" w:rsidP="000A2C7C">
      <w:pPr>
        <w:keepNext/>
      </w:pPr>
    </w:p>
    <w:p w14:paraId="4A8B4E10" w14:textId="77777777" w:rsidR="000A2C7C" w:rsidRPr="00C323D9" w:rsidRDefault="000A2C7C" w:rsidP="000A2C7C">
      <w:pPr>
        <w:pStyle w:val="TH"/>
      </w:pPr>
      <w:r w:rsidRPr="00C323D9">
        <w:rPr>
          <w:rFonts w:ascii="Times New Roman" w:hAnsi="Times New Roman"/>
        </w:rPr>
        <w:object w:dxaOrig="6150" w:dyaOrig="7920" w14:anchorId="47664086">
          <v:shape id="_x0000_i1029" type="#_x0000_t75" style="width:307.5pt;height:397pt" o:ole="">
            <v:imagedata r:id="rId23" o:title=""/>
          </v:shape>
          <o:OLEObject Type="Embed" ProgID="Visio.Drawing.11" ShapeID="_x0000_i1029" DrawAspect="Content" ObjectID="_1709720102" r:id="rId24"/>
        </w:object>
      </w:r>
    </w:p>
    <w:p w14:paraId="5D3E9700" w14:textId="6C1A307D" w:rsidR="000A2C7C" w:rsidRPr="00C323D9" w:rsidRDefault="000A2C7C" w:rsidP="000A2C7C">
      <w:pPr>
        <w:pStyle w:val="TF"/>
      </w:pPr>
      <w:bookmarkStart w:id="170" w:name="_Hlk510283856"/>
      <w:r w:rsidRPr="00C323D9">
        <w:t>Figure 5.3.2.3.</w:t>
      </w:r>
      <w:bookmarkEnd w:id="170"/>
      <w:r w:rsidRPr="00C323D9">
        <w:t>3: ECUR - Session based charging with - Decentralized and Centralized Unit Determination, Centralized Rating</w:t>
      </w:r>
      <w:ins w:id="171" w:author="Ericsson" w:date="2022-02-04T09:49:00Z">
        <w:r w:rsidR="0003721C" w:rsidRPr="00C323D9">
          <w:t>, blocking mode, and one CHF</w:t>
        </w:r>
      </w:ins>
      <w:r w:rsidRPr="00C323D9">
        <w:t>.</w:t>
      </w:r>
    </w:p>
    <w:p w14:paraId="4533B703" w14:textId="77777777" w:rsidR="000A2C7C" w:rsidRPr="00C323D9" w:rsidRDefault="000A2C7C" w:rsidP="000A2C7C">
      <w:pPr>
        <w:pStyle w:val="B10"/>
      </w:pPr>
    </w:p>
    <w:p w14:paraId="6C00CA06" w14:textId="77777777" w:rsidR="000A2C7C" w:rsidRPr="00E743DD" w:rsidRDefault="000A2C7C" w:rsidP="000A2C7C">
      <w:pPr>
        <w:pStyle w:val="B10"/>
      </w:pPr>
      <w:r w:rsidRPr="00E743DD">
        <w:rPr>
          <w:b/>
        </w:rPr>
        <w:t>1)</w:t>
      </w:r>
      <w:r w:rsidRPr="00E743DD">
        <w:rPr>
          <w:b/>
        </w:rPr>
        <w:tab/>
        <w:t>Request for resource usage:</w:t>
      </w:r>
      <w:r w:rsidRPr="00E743DD">
        <w:t xml:space="preserve"> A request for session establishment is received in the NF (CTF). The service is configured to be authorized by the CHF to start.</w:t>
      </w:r>
    </w:p>
    <w:p w14:paraId="75534382" w14:textId="77777777" w:rsidR="000A2C7C" w:rsidRPr="00E743DD" w:rsidRDefault="000A2C7C" w:rsidP="000A2C7C">
      <w:pPr>
        <w:pStyle w:val="B10"/>
      </w:pPr>
      <w:r w:rsidRPr="00E743DD">
        <w:rPr>
          <w:b/>
        </w:rPr>
        <w:t>2)</w:t>
      </w:r>
      <w:r w:rsidRPr="00E743DD">
        <w:rPr>
          <w:b/>
        </w:rPr>
        <w:tab/>
        <w:t xml:space="preserve">Units Determination: </w:t>
      </w:r>
      <w:r w:rsidRPr="00E743DD">
        <w:t>the NF (CTF) determines the number of units depending on the service requested by the UE in "Decentralized Units determination" scenario.</w:t>
      </w:r>
    </w:p>
    <w:p w14:paraId="1651D1D5" w14:textId="77777777" w:rsidR="000A2C7C" w:rsidRPr="00E743DD" w:rsidRDefault="000A2C7C" w:rsidP="000A2C7C">
      <w:pPr>
        <w:pStyle w:val="B10"/>
      </w:pPr>
      <w:r w:rsidRPr="00E743DD">
        <w:rPr>
          <w:b/>
        </w:rPr>
        <w:t>3)</w:t>
      </w:r>
      <w:r w:rsidRPr="00E743DD">
        <w:rPr>
          <w:b/>
        </w:rPr>
        <w:tab/>
        <w:t>Charging Data Request [Initial, Quota Requested]:</w:t>
      </w:r>
      <w:r w:rsidRPr="00E743DD">
        <w:t xml:space="preserve"> The NF (CTF) sends the request to the CHF for the service to be granted authorization to start, and to reserve the number of units if determined in item 2.</w:t>
      </w:r>
    </w:p>
    <w:p w14:paraId="5BEB98BE" w14:textId="77777777" w:rsidR="000A2C7C" w:rsidRPr="00E743DD" w:rsidRDefault="000A2C7C" w:rsidP="000A2C7C">
      <w:pPr>
        <w:pStyle w:val="B10"/>
      </w:pPr>
      <w:r w:rsidRPr="00E743DD">
        <w:rPr>
          <w:b/>
        </w:rPr>
        <w:t>4)</w:t>
      </w:r>
      <w:r w:rsidRPr="00E743DD">
        <w:rPr>
          <w:b/>
        </w:rPr>
        <w:tab/>
        <w:t>Account, Rating, Reservation Control:</w:t>
      </w:r>
      <w:r w:rsidRPr="00E743DD">
        <w:t xml:space="preserve"> </w:t>
      </w:r>
      <w:r w:rsidRPr="00C323D9">
        <w:t xml:space="preserve">the CHF rates the requests either based on the number of units requested or on internal unit determination, checks if corresponding funds can be reserved on the </w:t>
      </w:r>
      <w:r w:rsidRPr="00E743DD">
        <w:t>user's account balance. I</w:t>
      </w:r>
      <w:r w:rsidRPr="00C323D9">
        <w:t xml:space="preserve">f the account has sufficient funds, the CHF </w:t>
      </w:r>
      <w:r w:rsidRPr="00E743DD">
        <w:t>performs the corresponding reservation</w:t>
      </w:r>
      <w:r w:rsidRPr="00C323D9">
        <w:t>.</w:t>
      </w:r>
    </w:p>
    <w:p w14:paraId="784F8BFC" w14:textId="77777777" w:rsidR="000A2C7C" w:rsidRPr="00E743DD" w:rsidRDefault="000A2C7C" w:rsidP="000A2C7C">
      <w:pPr>
        <w:pStyle w:val="B10"/>
      </w:pPr>
      <w:r w:rsidRPr="00E743DD">
        <w:rPr>
          <w:b/>
        </w:rPr>
        <w:t>5)</w:t>
      </w:r>
      <w:r w:rsidRPr="00E743DD">
        <w:rPr>
          <w:b/>
        </w:rPr>
        <w:tab/>
        <w:t xml:space="preserve"> Open CDR:</w:t>
      </w:r>
      <w:r w:rsidRPr="00E743DD">
        <w:t xml:space="preserve"> based on policies, the CHF opens a CDR related to the service.</w:t>
      </w:r>
    </w:p>
    <w:p w14:paraId="1EBA3005" w14:textId="77777777" w:rsidR="000A2C7C" w:rsidRPr="00E743DD" w:rsidRDefault="000A2C7C" w:rsidP="000A2C7C">
      <w:pPr>
        <w:pStyle w:val="B10"/>
      </w:pPr>
      <w:r w:rsidRPr="00E743DD">
        <w:rPr>
          <w:b/>
        </w:rPr>
        <w:t>6)</w:t>
      </w:r>
      <w:r w:rsidRPr="00E743DD">
        <w:rPr>
          <w:b/>
        </w:rPr>
        <w:tab/>
        <w:t>Charging Data Response [Initial, Quota Granted]:</w:t>
      </w:r>
      <w:r w:rsidRPr="00E743DD">
        <w:t xml:space="preserve"> The CHF grants authorization to NF (CTF) for the service to start, with the reserved number of units.</w:t>
      </w:r>
    </w:p>
    <w:p w14:paraId="67D0F1D3" w14:textId="77777777" w:rsidR="000A2C7C" w:rsidRPr="00E743DD" w:rsidRDefault="000A2C7C" w:rsidP="000A2C7C">
      <w:pPr>
        <w:pStyle w:val="B10"/>
      </w:pPr>
      <w:r w:rsidRPr="00E743DD">
        <w:rPr>
          <w:b/>
        </w:rPr>
        <w:lastRenderedPageBreak/>
        <w:t>7)</w:t>
      </w:r>
      <w:r w:rsidRPr="00E743DD">
        <w:rPr>
          <w:b/>
        </w:rPr>
        <w:tab/>
        <w:t xml:space="preserve"> Granted Units Supervision:</w:t>
      </w:r>
      <w:r w:rsidRPr="00E743DD">
        <w:t xml:space="preserve"> The service </w:t>
      </w:r>
      <w:proofErr w:type="gramStart"/>
      <w:r w:rsidRPr="00E743DD">
        <w:t>starts</w:t>
      </w:r>
      <w:proofErr w:type="gramEnd"/>
      <w:r w:rsidRPr="00E743DD">
        <w:t xml:space="preserve"> and the NF (CTF) monitors the consumption of the granted units.</w:t>
      </w:r>
    </w:p>
    <w:p w14:paraId="55DA2CD4" w14:textId="77777777" w:rsidR="000A2C7C" w:rsidRPr="00E743DD" w:rsidRDefault="000A2C7C" w:rsidP="000A2C7C">
      <w:pPr>
        <w:pStyle w:val="B10"/>
      </w:pPr>
      <w:r w:rsidRPr="00E743DD">
        <w:rPr>
          <w:b/>
        </w:rPr>
        <w:t>8)</w:t>
      </w:r>
      <w:r w:rsidRPr="00E743DD">
        <w:rPr>
          <w:b/>
        </w:rPr>
        <w:tab/>
        <w:t>Content/Service Delivery:</w:t>
      </w:r>
      <w:r w:rsidRPr="00E743DD">
        <w:t xml:space="preserve"> the NF (CTF) delivers the content/service based on the reserved number of units.</w:t>
      </w:r>
    </w:p>
    <w:p w14:paraId="2DF6A08D" w14:textId="77777777" w:rsidR="000A2C7C" w:rsidRPr="00E743DD" w:rsidRDefault="000A2C7C" w:rsidP="000A2C7C">
      <w:pPr>
        <w:pStyle w:val="B10"/>
      </w:pPr>
      <w:r w:rsidRPr="00E743DD">
        <w:rPr>
          <w:b/>
        </w:rPr>
        <w:t>9)</w:t>
      </w:r>
      <w:r w:rsidRPr="00E743DD">
        <w:rPr>
          <w:b/>
        </w:rPr>
        <w:tab/>
        <w:t>Charging Data Request [Termination</w:t>
      </w:r>
      <w:r w:rsidRPr="00C323D9">
        <w:rPr>
          <w:b/>
        </w:rPr>
        <w:t>, Unit Used</w:t>
      </w:r>
      <w:r w:rsidRPr="00E743DD">
        <w:rPr>
          <w:b/>
        </w:rPr>
        <w:t>]:</w:t>
      </w:r>
      <w:r w:rsidRPr="00E743DD">
        <w:t xml:space="preserve"> the NF (CTF) sends the request to the CHF, for charging data related to the delivered service with the consumed units. </w:t>
      </w:r>
    </w:p>
    <w:p w14:paraId="697A0B66" w14:textId="77777777" w:rsidR="000A2C7C" w:rsidRPr="00E743DD" w:rsidRDefault="000A2C7C" w:rsidP="000A2C7C">
      <w:pPr>
        <w:pStyle w:val="B10"/>
      </w:pPr>
      <w:r w:rsidRPr="00E743DD">
        <w:rPr>
          <w:b/>
        </w:rPr>
        <w:t>10)</w:t>
      </w:r>
      <w:r w:rsidRPr="00E743DD">
        <w:rPr>
          <w:b/>
        </w:rPr>
        <w:tab/>
      </w:r>
      <w:r w:rsidRPr="00E743DD">
        <w:rPr>
          <w:b/>
        </w:rPr>
        <w:tab/>
        <w:t>Account, Rating Control:</w:t>
      </w:r>
      <w:r w:rsidRPr="00E743DD">
        <w:t xml:space="preserve"> The CHF performs the process for the delivered service involving rating entity and user's account balance.</w:t>
      </w:r>
    </w:p>
    <w:p w14:paraId="0A144184" w14:textId="77777777" w:rsidR="000A2C7C" w:rsidRPr="00E743DD" w:rsidRDefault="000A2C7C" w:rsidP="000A2C7C">
      <w:pPr>
        <w:pStyle w:val="B10"/>
      </w:pPr>
      <w:r w:rsidRPr="00E743DD">
        <w:rPr>
          <w:b/>
        </w:rPr>
        <w:t>11)</w:t>
      </w:r>
      <w:r w:rsidRPr="00E743DD">
        <w:rPr>
          <w:b/>
        </w:rPr>
        <w:tab/>
      </w:r>
      <w:r w:rsidRPr="00E743DD">
        <w:rPr>
          <w:b/>
        </w:rPr>
        <w:tab/>
        <w:t>Close CDR:</w:t>
      </w:r>
      <w:r w:rsidRPr="00E743DD">
        <w:t xml:space="preserve"> based on policies, the CHF closes the CDR with charging data related to the delivered service.</w:t>
      </w:r>
    </w:p>
    <w:p w14:paraId="4622294A" w14:textId="77777777" w:rsidR="000A2C7C" w:rsidRPr="00E743DD" w:rsidRDefault="000A2C7C" w:rsidP="000A2C7C">
      <w:pPr>
        <w:pStyle w:val="B10"/>
      </w:pPr>
      <w:r w:rsidRPr="00E743DD">
        <w:rPr>
          <w:b/>
        </w:rPr>
        <w:t>12)</w:t>
      </w:r>
      <w:r w:rsidRPr="00E743DD">
        <w:rPr>
          <w:b/>
        </w:rPr>
        <w:tab/>
      </w:r>
      <w:r w:rsidRPr="00E743DD">
        <w:rPr>
          <w:b/>
        </w:rPr>
        <w:tab/>
        <w:t>Charging Data Response [Termination]:</w:t>
      </w:r>
      <w:r w:rsidRPr="00E743DD">
        <w:t xml:space="preserve"> The CHF informs the NF (CTF) on the result of the request.</w:t>
      </w:r>
    </w:p>
    <w:p w14:paraId="36303C4A" w14:textId="20FE10CE" w:rsidR="00152E21" w:rsidRPr="00C323D9" w:rsidRDefault="00152E21" w:rsidP="00152E21">
      <w:pPr>
        <w:keepNext/>
        <w:rPr>
          <w:ins w:id="172" w:author="Ericsson" w:date="2022-02-04T09:45:00Z"/>
        </w:rPr>
      </w:pPr>
      <w:ins w:id="173" w:author="Ericsson" w:date="2022-02-04T09:45:00Z">
        <w:r w:rsidRPr="00C323D9">
          <w:lastRenderedPageBreak/>
          <w:t>Figure 5.3.2.3.</w:t>
        </w:r>
      </w:ins>
      <w:ins w:id="174" w:author="Ericsson" w:date="2022-02-04T12:25:00Z">
        <w:r w:rsidR="005A6AD0" w:rsidRPr="00C323D9">
          <w:t>4</w:t>
        </w:r>
      </w:ins>
      <w:ins w:id="175" w:author="Ericsson" w:date="2022-02-04T09:45:00Z">
        <w:r w:rsidRPr="00C323D9">
          <w:t xml:space="preserve"> shows a</w:t>
        </w:r>
        <w:r w:rsidRPr="00C323D9">
          <w:rPr>
            <w:lang w:eastAsia="zh-CN"/>
          </w:rPr>
          <w:t xml:space="preserve"> blocking mode</w:t>
        </w:r>
        <w:r w:rsidRPr="00C323D9">
          <w:t xml:space="preserve"> scenario for Session based charging (SCUR) </w:t>
        </w:r>
        <w:r w:rsidRPr="00C323D9">
          <w:rPr>
            <w:rFonts w:eastAsia="SimSun"/>
          </w:rPr>
          <w:t xml:space="preserve">with: </w:t>
        </w:r>
      </w:ins>
      <w:ins w:id="176" w:author="Ericsson" w:date="2022-02-04T09:50:00Z">
        <w:r w:rsidR="00B45EBD" w:rsidRPr="00C323D9">
          <w:rPr>
            <w:rFonts w:eastAsia="SimSun"/>
          </w:rPr>
          <w:t>u</w:t>
        </w:r>
      </w:ins>
      <w:ins w:id="177" w:author="Ericsson" w:date="2022-02-04T09:45:00Z">
        <w:r w:rsidRPr="00C323D9">
          <w:rPr>
            <w:rFonts w:eastAsia="SimSun"/>
          </w:rPr>
          <w:t xml:space="preserve">nit </w:t>
        </w:r>
      </w:ins>
      <w:proofErr w:type="spellStart"/>
      <w:ins w:id="178" w:author="Ericsson" w:date="2022-02-04T09:50:00Z">
        <w:r w:rsidR="00B45EBD" w:rsidRPr="00C323D9">
          <w:rPr>
            <w:rFonts w:eastAsia="SimSun"/>
          </w:rPr>
          <w:t>u</w:t>
        </w:r>
      </w:ins>
      <w:ins w:id="179" w:author="Ericsson" w:date="2022-02-04T09:45:00Z">
        <w:r w:rsidRPr="00C323D9">
          <w:rPr>
            <w:rFonts w:eastAsia="SimSun"/>
          </w:rPr>
          <w:t>eservation</w:t>
        </w:r>
        <w:proofErr w:type="spellEnd"/>
        <w:r w:rsidRPr="00C323D9">
          <w:rPr>
            <w:rFonts w:eastAsia="SimSun"/>
          </w:rPr>
          <w:t>,</w:t>
        </w:r>
        <w:r w:rsidRPr="00C323D9">
          <w:t xml:space="preserve"> </w:t>
        </w:r>
      </w:ins>
      <w:ins w:id="180" w:author="Ericsson" w:date="2022-02-04T09:50:00Z">
        <w:r w:rsidR="00B45EBD" w:rsidRPr="00C323D9">
          <w:t>d</w:t>
        </w:r>
      </w:ins>
      <w:ins w:id="181" w:author="Ericsson" w:date="2022-02-04T09:45:00Z">
        <w:r w:rsidRPr="00C323D9">
          <w:t xml:space="preserve">ecentralized and </w:t>
        </w:r>
      </w:ins>
      <w:ins w:id="182" w:author="Ericsson" w:date="2022-02-04T09:50:00Z">
        <w:r w:rsidR="00B45EBD" w:rsidRPr="00C323D9">
          <w:t>c</w:t>
        </w:r>
      </w:ins>
      <w:ins w:id="183" w:author="Ericsson" w:date="2022-02-04T09:45:00Z">
        <w:r w:rsidRPr="00C323D9">
          <w:t xml:space="preserve">entralized </w:t>
        </w:r>
      </w:ins>
      <w:ins w:id="184" w:author="Ericsson" w:date="2022-02-04T09:50:00Z">
        <w:r w:rsidR="00E93DE4" w:rsidRPr="00C323D9">
          <w:t>u</w:t>
        </w:r>
      </w:ins>
      <w:ins w:id="185" w:author="Ericsson" w:date="2022-02-04T09:45:00Z">
        <w:r w:rsidRPr="00C323D9">
          <w:t xml:space="preserve">nit </w:t>
        </w:r>
      </w:ins>
      <w:ins w:id="186" w:author="Ericsson" w:date="2022-02-04T09:50:00Z">
        <w:r w:rsidR="00E93DE4" w:rsidRPr="00C323D9">
          <w:t>d</w:t>
        </w:r>
      </w:ins>
      <w:ins w:id="187" w:author="Ericsson" w:date="2022-02-04T09:45:00Z">
        <w:r w:rsidRPr="00C323D9">
          <w:t xml:space="preserve">etermination, </w:t>
        </w:r>
      </w:ins>
      <w:ins w:id="188" w:author="Ericsson" w:date="2022-02-04T09:50:00Z">
        <w:r w:rsidR="00E93DE4" w:rsidRPr="00C323D9">
          <w:t>c</w:t>
        </w:r>
      </w:ins>
      <w:ins w:id="189" w:author="Ericsson" w:date="2022-02-04T09:45:00Z">
        <w:r w:rsidRPr="00C323D9">
          <w:t xml:space="preserve">entralized </w:t>
        </w:r>
      </w:ins>
      <w:ins w:id="190" w:author="Ericsson" w:date="2022-02-04T09:50:00Z">
        <w:r w:rsidR="00E93DE4" w:rsidRPr="00C323D9">
          <w:t>r</w:t>
        </w:r>
      </w:ins>
      <w:ins w:id="191" w:author="Ericsson" w:date="2022-02-04T09:45:00Z">
        <w:r w:rsidRPr="00C323D9">
          <w:t>ating configuration,</w:t>
        </w:r>
        <w:r w:rsidRPr="00C323D9">
          <w:rPr>
            <w:rFonts w:eastAsia="SimSun"/>
          </w:rPr>
          <w:t xml:space="preserve"> </w:t>
        </w:r>
      </w:ins>
      <w:ins w:id="192" w:author="Ericsson" w:date="2022-02-04T09:50:00Z">
        <w:r w:rsidR="00E93DE4" w:rsidRPr="00C323D9">
          <w:rPr>
            <w:rFonts w:eastAsia="SimSun"/>
          </w:rPr>
          <w:t xml:space="preserve">and </w:t>
        </w:r>
      </w:ins>
      <w:ins w:id="193" w:author="Ericsson" w:date="2022-02-04T09:45:00Z">
        <w:r w:rsidRPr="00C323D9">
          <w:rPr>
            <w:rFonts w:eastAsia="SimSun"/>
          </w:rPr>
          <w:t>user’s account deduction</w:t>
        </w:r>
        <w:r w:rsidRPr="00C323D9">
          <w:t xml:space="preserve">, where the NF (CTF) invokes a converged charging service towards </w:t>
        </w:r>
      </w:ins>
      <w:ins w:id="194" w:author="Ericsson" w:date="2022-02-04T09:51:00Z">
        <w:r w:rsidR="00E93DE4" w:rsidRPr="00C323D9">
          <w:t>two</w:t>
        </w:r>
      </w:ins>
      <w:ins w:id="195" w:author="Ericsson" w:date="2022-02-04T09:45:00Z">
        <w:r w:rsidRPr="00C323D9">
          <w:t xml:space="preserve"> CHF</w:t>
        </w:r>
      </w:ins>
      <w:ins w:id="196" w:author="Ericsson" w:date="2022-02-04T09:51:00Z">
        <w:r w:rsidR="00E93DE4" w:rsidRPr="00C323D9">
          <w:t>s</w:t>
        </w:r>
      </w:ins>
      <w:ins w:id="197" w:author="Ericsson" w:date="2022-02-04T09:45:00Z">
        <w:r w:rsidRPr="00C323D9">
          <w:t xml:space="preserve">. </w:t>
        </w:r>
      </w:ins>
    </w:p>
    <w:p w14:paraId="7385C051" w14:textId="3FD9934B" w:rsidR="00152E21" w:rsidRPr="00C323D9" w:rsidRDefault="00300002" w:rsidP="00152E21">
      <w:pPr>
        <w:pStyle w:val="TH"/>
        <w:rPr>
          <w:ins w:id="198" w:author="Ericsson" w:date="2022-02-04T09:45:00Z"/>
        </w:rPr>
      </w:pPr>
      <w:ins w:id="199" w:author="Ericsson" w:date="2022-02-04T09:45:00Z">
        <w:r w:rsidRPr="00C323D9">
          <w:rPr>
            <w:rFonts w:ascii="Times New Roman" w:hAnsi="Times New Roman"/>
          </w:rPr>
          <w:object w:dxaOrig="9045" w:dyaOrig="19396" w14:anchorId="65A6419E">
            <v:shape id="_x0000_i1030" type="#_x0000_t75" style="width:285pt;height:613pt" o:ole="">
              <v:imagedata r:id="rId25" o:title=""/>
            </v:shape>
            <o:OLEObject Type="Embed" ProgID="Visio.Drawing.11" ShapeID="_x0000_i1030" DrawAspect="Content" ObjectID="_1709720103" r:id="rId26"/>
          </w:object>
        </w:r>
      </w:ins>
    </w:p>
    <w:p w14:paraId="6D2FD0AB" w14:textId="5BFA2671" w:rsidR="00152E21" w:rsidRPr="00C323D9" w:rsidRDefault="00152E21" w:rsidP="00152E21">
      <w:pPr>
        <w:pStyle w:val="TF"/>
        <w:rPr>
          <w:ins w:id="200" w:author="Ericsson" w:date="2022-02-04T09:45:00Z"/>
        </w:rPr>
      </w:pPr>
      <w:ins w:id="201" w:author="Ericsson" w:date="2022-02-04T09:45:00Z">
        <w:r w:rsidRPr="00C323D9">
          <w:t>Figure 5.3.2.3.</w:t>
        </w:r>
      </w:ins>
      <w:ins w:id="202" w:author="Ericsson" w:date="2022-02-04T12:24:00Z">
        <w:r w:rsidR="005A6AD0" w:rsidRPr="00C323D9">
          <w:t>4</w:t>
        </w:r>
      </w:ins>
      <w:ins w:id="203" w:author="Ericsson" w:date="2022-02-04T09:45:00Z">
        <w:r w:rsidRPr="00C323D9">
          <w:t xml:space="preserve">: SCUR </w:t>
        </w:r>
        <w:r w:rsidRPr="00C323D9">
          <w:rPr>
            <w:rFonts w:eastAsia="DengXian"/>
          </w:rPr>
          <w:t>- Session based charging</w:t>
        </w:r>
        <w:r w:rsidRPr="00C323D9" w:rsidDel="006D12F3">
          <w:t xml:space="preserve"> </w:t>
        </w:r>
        <w:r w:rsidRPr="00C323D9">
          <w:t xml:space="preserve">with </w:t>
        </w:r>
      </w:ins>
      <w:ins w:id="204" w:author="Ericsson" w:date="2022-02-04T09:51:00Z">
        <w:r w:rsidR="00D31A3D" w:rsidRPr="00C323D9">
          <w:t>d</w:t>
        </w:r>
      </w:ins>
      <w:ins w:id="205" w:author="Ericsson" w:date="2022-02-04T09:45:00Z">
        <w:r w:rsidRPr="00C323D9">
          <w:t xml:space="preserve">ecentralized and </w:t>
        </w:r>
      </w:ins>
      <w:ins w:id="206" w:author="Ericsson" w:date="2022-02-04T09:51:00Z">
        <w:r w:rsidR="00D31A3D" w:rsidRPr="00C323D9">
          <w:t>c</w:t>
        </w:r>
      </w:ins>
      <w:ins w:id="207" w:author="Ericsson" w:date="2022-02-04T09:45:00Z">
        <w:r w:rsidRPr="00C323D9">
          <w:t xml:space="preserve">entralized </w:t>
        </w:r>
      </w:ins>
      <w:ins w:id="208" w:author="Ericsson" w:date="2022-02-04T09:51:00Z">
        <w:r w:rsidR="00D31A3D" w:rsidRPr="00C323D9">
          <w:t>u</w:t>
        </w:r>
      </w:ins>
      <w:ins w:id="209" w:author="Ericsson" w:date="2022-02-04T09:45:00Z">
        <w:r w:rsidRPr="00C323D9">
          <w:t xml:space="preserve">nit </w:t>
        </w:r>
      </w:ins>
      <w:ins w:id="210" w:author="Ericsson" w:date="2022-02-04T09:51:00Z">
        <w:r w:rsidR="00D31A3D" w:rsidRPr="00C323D9">
          <w:t>d</w:t>
        </w:r>
      </w:ins>
      <w:ins w:id="211" w:author="Ericsson" w:date="2022-02-04T09:45:00Z">
        <w:r w:rsidRPr="00C323D9">
          <w:t xml:space="preserve">etermination, </w:t>
        </w:r>
      </w:ins>
      <w:ins w:id="212" w:author="Ericsson" w:date="2022-02-04T09:51:00Z">
        <w:r w:rsidR="00D31A3D" w:rsidRPr="00C323D9">
          <w:t>c</w:t>
        </w:r>
      </w:ins>
      <w:ins w:id="213" w:author="Ericsson" w:date="2022-02-04T09:45:00Z">
        <w:r w:rsidRPr="00C323D9">
          <w:t xml:space="preserve">entralized </w:t>
        </w:r>
      </w:ins>
      <w:ins w:id="214" w:author="Ericsson" w:date="2022-02-04T09:51:00Z">
        <w:r w:rsidR="00D31A3D" w:rsidRPr="00C323D9">
          <w:t>r</w:t>
        </w:r>
      </w:ins>
      <w:ins w:id="215" w:author="Ericsson" w:date="2022-02-04T09:45:00Z">
        <w:r w:rsidRPr="00C323D9">
          <w:t>ating</w:t>
        </w:r>
      </w:ins>
      <w:ins w:id="216" w:author="Ericsson" w:date="2022-02-04T09:51:00Z">
        <w:r w:rsidR="00D31A3D" w:rsidRPr="00C323D9">
          <w:t xml:space="preserve">, blocking mode and </w:t>
        </w:r>
        <w:r w:rsidR="00DB4855" w:rsidRPr="00C323D9">
          <w:t>two CHFs</w:t>
        </w:r>
      </w:ins>
    </w:p>
    <w:p w14:paraId="5E652A07" w14:textId="5C39227F" w:rsidR="00152E21" w:rsidRPr="00C323D9" w:rsidRDefault="00152E21" w:rsidP="00152E21">
      <w:pPr>
        <w:pStyle w:val="B10"/>
        <w:rPr>
          <w:ins w:id="217" w:author="Ericsson" w:date="2022-02-04T09:45:00Z"/>
        </w:rPr>
      </w:pPr>
      <w:ins w:id="218" w:author="Ericsson" w:date="2022-02-04T09:45:00Z">
        <w:r w:rsidRPr="00C323D9">
          <w:rPr>
            <w:b/>
          </w:rPr>
          <w:lastRenderedPageBreak/>
          <w:t>1)</w:t>
        </w:r>
        <w:r w:rsidRPr="00C323D9">
          <w:rPr>
            <w:b/>
          </w:rPr>
          <w:tab/>
          <w:t>Request for service delivery:</w:t>
        </w:r>
        <w:r w:rsidRPr="00C323D9">
          <w:t xml:space="preserve"> A request for session establishment is received in the NF (CTF). The service is configured to be </w:t>
        </w:r>
      </w:ins>
      <w:ins w:id="219" w:author="Ericsson" w:date="2022-02-04T11:55:00Z">
        <w:r w:rsidR="003210A3" w:rsidRPr="00C323D9">
          <w:t>authorized by two different CHF to start</w:t>
        </w:r>
      </w:ins>
      <w:ins w:id="220" w:author="Ericsson" w:date="2022-02-04T09:45:00Z">
        <w:r w:rsidRPr="00C323D9">
          <w:t>.</w:t>
        </w:r>
      </w:ins>
    </w:p>
    <w:p w14:paraId="6A0A3CC3" w14:textId="4243DD3A" w:rsidR="00152E21" w:rsidRPr="00C323D9" w:rsidRDefault="00152E21" w:rsidP="00152E21">
      <w:pPr>
        <w:pStyle w:val="B10"/>
        <w:rPr>
          <w:ins w:id="221" w:author="Ericsson" w:date="2022-02-04T09:45:00Z"/>
        </w:rPr>
      </w:pPr>
      <w:ins w:id="222" w:author="Ericsson" w:date="2022-02-04T09:45:00Z">
        <w:r w:rsidRPr="00C323D9">
          <w:rPr>
            <w:b/>
          </w:rPr>
          <w:t>2)</w:t>
        </w:r>
        <w:r w:rsidRPr="00C323D9">
          <w:rPr>
            <w:b/>
          </w:rPr>
          <w:tab/>
          <w:t xml:space="preserve">Unit </w:t>
        </w:r>
      </w:ins>
      <w:ins w:id="223" w:author="Ericsson" w:date="2022-02-04T11:55:00Z">
        <w:r w:rsidR="00CB28FF" w:rsidRPr="00C323D9">
          <w:rPr>
            <w:b/>
          </w:rPr>
          <w:t>d</w:t>
        </w:r>
      </w:ins>
      <w:ins w:id="224" w:author="Ericsson" w:date="2022-02-04T09:45:00Z">
        <w:r w:rsidRPr="00C323D9">
          <w:rPr>
            <w:b/>
          </w:rPr>
          <w:t xml:space="preserve">etermination: </w:t>
        </w:r>
        <w:r w:rsidRPr="00C323D9">
          <w:t>the NF (CTF) determines the number of units depending on the service requested by the UE in "Decentralized Units determination" scenario.</w:t>
        </w:r>
      </w:ins>
    </w:p>
    <w:p w14:paraId="25C9E619" w14:textId="28A3E1B7" w:rsidR="00152E21" w:rsidRPr="00C323D9" w:rsidRDefault="00152E21" w:rsidP="00152E21">
      <w:pPr>
        <w:pStyle w:val="B10"/>
        <w:rPr>
          <w:ins w:id="225" w:author="Ericsson" w:date="2022-02-04T09:45:00Z"/>
        </w:rPr>
      </w:pPr>
      <w:ins w:id="226" w:author="Ericsson" w:date="2022-02-04T09:45:00Z">
        <w:r w:rsidRPr="00C323D9">
          <w:rPr>
            <w:b/>
          </w:rPr>
          <w:t>3)</w:t>
        </w:r>
        <w:r w:rsidRPr="00C323D9">
          <w:rPr>
            <w:b/>
          </w:rPr>
          <w:tab/>
          <w:t xml:space="preserve">Charging Data Request [Initial, Quota </w:t>
        </w:r>
      </w:ins>
      <w:ins w:id="227" w:author="Ericsson" w:date="2022-02-04T11:55:00Z">
        <w:r w:rsidR="00CB28FF" w:rsidRPr="00C323D9">
          <w:rPr>
            <w:b/>
          </w:rPr>
          <w:t>r</w:t>
        </w:r>
      </w:ins>
      <w:ins w:id="228" w:author="Ericsson" w:date="2022-02-04T09:45:00Z">
        <w:r w:rsidRPr="00C323D9">
          <w:rPr>
            <w:b/>
          </w:rPr>
          <w:t>equested]:</w:t>
        </w:r>
        <w:r w:rsidRPr="00C323D9">
          <w:t xml:space="preserve"> The NF (CTF) sends the request to </w:t>
        </w:r>
      </w:ins>
      <w:ins w:id="229" w:author="Ericsson" w:date="2022-02-04T11:57:00Z">
        <w:r w:rsidR="00D80475" w:rsidRPr="00C323D9">
          <w:t xml:space="preserve">the </w:t>
        </w:r>
      </w:ins>
      <w:ins w:id="230" w:author="Ericsson" w:date="2022-02-04T09:45:00Z">
        <w:r w:rsidRPr="00C323D9">
          <w:t>CHF</w:t>
        </w:r>
      </w:ins>
      <w:ins w:id="231" w:author="Ericsson" w:date="2022-02-04T11:56:00Z">
        <w:r w:rsidR="00625E64" w:rsidRPr="00C323D9">
          <w:t>-1</w:t>
        </w:r>
      </w:ins>
      <w:ins w:id="232" w:author="Ericsson" w:date="2022-02-04T09:45:00Z">
        <w:r w:rsidRPr="00C323D9">
          <w:t xml:space="preserve"> for the service to be granted authorization to start, and to reserve the number of units if determined in </w:t>
        </w:r>
      </w:ins>
      <w:ins w:id="233" w:author="Ericsson" w:date="2022-02-04T11:57:00Z">
        <w:r w:rsidR="00D80475" w:rsidRPr="00C323D9">
          <w:t>step</w:t>
        </w:r>
      </w:ins>
      <w:ins w:id="234" w:author="Ericsson" w:date="2022-02-04T09:45:00Z">
        <w:r w:rsidRPr="00C323D9">
          <w:t xml:space="preserve"> 2.</w:t>
        </w:r>
      </w:ins>
    </w:p>
    <w:p w14:paraId="4D8D1E14" w14:textId="7D689BDE" w:rsidR="00152E21" w:rsidRPr="00C323D9" w:rsidRDefault="00152E21" w:rsidP="00152E21">
      <w:pPr>
        <w:pStyle w:val="B10"/>
        <w:rPr>
          <w:ins w:id="235" w:author="Ericsson" w:date="2022-02-04T09:45:00Z"/>
        </w:rPr>
      </w:pPr>
      <w:ins w:id="236" w:author="Ericsson" w:date="2022-02-04T09:45:00Z">
        <w:r w:rsidRPr="00C323D9">
          <w:rPr>
            <w:b/>
          </w:rPr>
          <w:t>4)</w:t>
        </w:r>
        <w:r w:rsidRPr="00C323D9">
          <w:rPr>
            <w:b/>
          </w:rPr>
          <w:tab/>
          <w:t xml:space="preserve">Account, Rating, Reservation </w:t>
        </w:r>
      </w:ins>
      <w:ins w:id="237" w:author="Ericsson" w:date="2022-02-04T12:09:00Z">
        <w:r w:rsidR="00D0107B" w:rsidRPr="00C323D9">
          <w:rPr>
            <w:b/>
          </w:rPr>
          <w:t>c</w:t>
        </w:r>
      </w:ins>
      <w:ins w:id="238" w:author="Ericsson" w:date="2022-02-04T09:45:00Z">
        <w:r w:rsidRPr="00C323D9">
          <w:rPr>
            <w:b/>
          </w:rPr>
          <w:t>ontrol:</w:t>
        </w:r>
        <w:r w:rsidRPr="00C323D9">
          <w:t xml:space="preserve"> the CHF</w:t>
        </w:r>
      </w:ins>
      <w:ins w:id="239" w:author="Ericsson" w:date="2022-02-04T11:57:00Z">
        <w:r w:rsidR="00D80475" w:rsidRPr="00C323D9">
          <w:t>-1</w:t>
        </w:r>
      </w:ins>
      <w:ins w:id="240" w:author="Ericsson" w:date="2022-02-04T09:45:00Z">
        <w:r w:rsidRPr="00C323D9">
          <w:t xml:space="preserve"> rates the requests either based on the number of units requested or on internal unit determination, checks if corresponding funds can be reserved on the user's account balance. If the account has sufficient funds, the CHF</w:t>
        </w:r>
      </w:ins>
      <w:ins w:id="241" w:author="Ericsson" w:date="2022-02-04T12:02:00Z">
        <w:r w:rsidR="006570FE" w:rsidRPr="00C323D9">
          <w:t>-1</w:t>
        </w:r>
      </w:ins>
      <w:ins w:id="242" w:author="Ericsson" w:date="2022-02-04T09:45:00Z">
        <w:r w:rsidRPr="00C323D9">
          <w:t xml:space="preserve"> performs the corresponding reservations.</w:t>
        </w:r>
      </w:ins>
    </w:p>
    <w:p w14:paraId="39C7CCAB" w14:textId="77777777" w:rsidR="00152E21" w:rsidRPr="00C323D9" w:rsidRDefault="00152E21" w:rsidP="00152E21">
      <w:pPr>
        <w:pStyle w:val="B10"/>
        <w:rPr>
          <w:ins w:id="243" w:author="Ericsson" w:date="2022-02-04T09:45:00Z"/>
        </w:rPr>
      </w:pPr>
      <w:ins w:id="244" w:author="Ericsson" w:date="2022-02-04T09:45:00Z">
        <w:r w:rsidRPr="00C323D9">
          <w:rPr>
            <w:b/>
          </w:rPr>
          <w:t>5)</w:t>
        </w:r>
        <w:r w:rsidRPr="00C323D9">
          <w:rPr>
            <w:b/>
          </w:rPr>
          <w:tab/>
          <w:t>Open CDR:</w:t>
        </w:r>
        <w:r w:rsidRPr="00C323D9">
          <w:t xml:space="preserve"> based on policies, the CHF opens a CDR related to the service.</w:t>
        </w:r>
      </w:ins>
    </w:p>
    <w:p w14:paraId="41038913" w14:textId="71A70242" w:rsidR="00152E21" w:rsidRPr="00C323D9" w:rsidRDefault="00152E21" w:rsidP="00152E21">
      <w:pPr>
        <w:pStyle w:val="B10"/>
        <w:rPr>
          <w:ins w:id="245" w:author="Ericsson" w:date="2022-02-04T09:45:00Z"/>
        </w:rPr>
      </w:pPr>
      <w:ins w:id="246" w:author="Ericsson" w:date="2022-02-04T09:45:00Z">
        <w:r w:rsidRPr="00C323D9">
          <w:rPr>
            <w:b/>
          </w:rPr>
          <w:t>6)</w:t>
        </w:r>
        <w:r w:rsidRPr="00C323D9">
          <w:rPr>
            <w:b/>
          </w:rPr>
          <w:tab/>
          <w:t xml:space="preserve">Charging Data Response [Initial, Quota </w:t>
        </w:r>
      </w:ins>
      <w:ins w:id="247" w:author="Ericsson" w:date="2022-02-04T11:57:00Z">
        <w:r w:rsidR="00724976" w:rsidRPr="00C323D9">
          <w:rPr>
            <w:b/>
          </w:rPr>
          <w:t>g</w:t>
        </w:r>
      </w:ins>
      <w:ins w:id="248" w:author="Ericsson" w:date="2022-02-04T09:45:00Z">
        <w:r w:rsidRPr="00C323D9">
          <w:rPr>
            <w:b/>
          </w:rPr>
          <w:t>ranted]:</w:t>
        </w:r>
        <w:r w:rsidRPr="00C323D9">
          <w:t xml:space="preserve"> The CHF grants authorization to NF (CTF) for the service to start, with the reserved number of </w:t>
        </w:r>
      </w:ins>
      <w:ins w:id="249" w:author="Ericsson" w:date="2022-02-04T11:56:00Z">
        <w:r w:rsidR="00625E64" w:rsidRPr="00C323D9">
          <w:t>units or that quota management is not required</w:t>
        </w:r>
      </w:ins>
      <w:ins w:id="250" w:author="Ericsson" w:date="2022-02-04T09:45:00Z">
        <w:r w:rsidRPr="00C323D9">
          <w:t>.</w:t>
        </w:r>
      </w:ins>
    </w:p>
    <w:p w14:paraId="3A286B1A" w14:textId="15572792" w:rsidR="00397E2C" w:rsidRPr="00C323D9" w:rsidRDefault="00397E2C" w:rsidP="00397E2C">
      <w:pPr>
        <w:pStyle w:val="B10"/>
        <w:rPr>
          <w:ins w:id="251" w:author="Ericsson" w:date="2022-02-04T11:58:00Z"/>
        </w:rPr>
      </w:pPr>
      <w:ins w:id="252" w:author="Ericsson" w:date="2022-02-04T11:58:00Z">
        <w:r w:rsidRPr="00C323D9">
          <w:rPr>
            <w:b/>
          </w:rPr>
          <w:t>7)</w:t>
        </w:r>
        <w:r w:rsidRPr="00C323D9">
          <w:rPr>
            <w:b/>
          </w:rPr>
          <w:tab/>
          <w:t>Charging Data Request [Initial, Quota requested]:</w:t>
        </w:r>
        <w:r w:rsidRPr="00C323D9">
          <w:t xml:space="preserve"> </w:t>
        </w:r>
      </w:ins>
      <w:ins w:id="253" w:author="Ericsson" w:date="2022-03-11T17:43:00Z">
        <w:r w:rsidR="003972B6">
          <w:t>upon successful response form CHF-1 t</w:t>
        </w:r>
        <w:r w:rsidR="003972B6" w:rsidRPr="00C323D9">
          <w:t xml:space="preserve">he </w:t>
        </w:r>
      </w:ins>
      <w:ins w:id="254" w:author="Ericsson" w:date="2022-02-04T11:58:00Z">
        <w:r w:rsidRPr="00C323D9">
          <w:t>NF (CTF) sends the request to the CHF-</w:t>
        </w:r>
      </w:ins>
      <w:ins w:id="255" w:author="Ericsson" w:date="2022-02-04T12:04:00Z">
        <w:r w:rsidR="00A5086C" w:rsidRPr="00C323D9">
          <w:t>2</w:t>
        </w:r>
      </w:ins>
      <w:ins w:id="256" w:author="Ericsson" w:date="2022-02-04T11:58:00Z">
        <w:r w:rsidRPr="00C323D9">
          <w:t xml:space="preserve"> for the service to be granted authorization to start, and to reserve the number of units if determined in step 2.</w:t>
        </w:r>
      </w:ins>
    </w:p>
    <w:p w14:paraId="3BA18855" w14:textId="20D13E1B" w:rsidR="00397E2C" w:rsidRPr="00C323D9" w:rsidRDefault="00273AA1" w:rsidP="00397E2C">
      <w:pPr>
        <w:pStyle w:val="B10"/>
        <w:rPr>
          <w:ins w:id="257" w:author="Ericsson" w:date="2022-02-04T11:58:00Z"/>
        </w:rPr>
      </w:pPr>
      <w:ins w:id="258" w:author="Ericsson" w:date="2022-02-04T12:01:00Z">
        <w:r w:rsidRPr="00C323D9">
          <w:rPr>
            <w:b/>
          </w:rPr>
          <w:t>8</w:t>
        </w:r>
      </w:ins>
      <w:ins w:id="259" w:author="Ericsson" w:date="2022-02-04T11:58:00Z">
        <w:r w:rsidR="00397E2C" w:rsidRPr="00C323D9">
          <w:rPr>
            <w:b/>
          </w:rPr>
          <w:t>)</w:t>
        </w:r>
        <w:r w:rsidR="00397E2C" w:rsidRPr="00C323D9">
          <w:rPr>
            <w:b/>
          </w:rPr>
          <w:tab/>
        </w:r>
      </w:ins>
      <w:ins w:id="260" w:author="Ericsson" w:date="2022-02-04T13:00:00Z">
        <w:r w:rsidR="002D30BF" w:rsidRPr="00C323D9">
          <w:rPr>
            <w:b/>
          </w:rPr>
          <w:tab/>
        </w:r>
      </w:ins>
      <w:ins w:id="261" w:author="Ericsson" w:date="2022-02-04T11:58:00Z">
        <w:r w:rsidR="00397E2C" w:rsidRPr="00C323D9">
          <w:rPr>
            <w:b/>
          </w:rPr>
          <w:t xml:space="preserve">Account, Rating, Reservation </w:t>
        </w:r>
      </w:ins>
      <w:ins w:id="262" w:author="Ericsson" w:date="2022-02-04T12:09:00Z">
        <w:r w:rsidR="00D0107B" w:rsidRPr="00C323D9">
          <w:rPr>
            <w:b/>
          </w:rPr>
          <w:t>c</w:t>
        </w:r>
      </w:ins>
      <w:ins w:id="263" w:author="Ericsson" w:date="2022-02-04T11:58:00Z">
        <w:r w:rsidR="00397E2C" w:rsidRPr="00C323D9">
          <w:rPr>
            <w:b/>
          </w:rPr>
          <w:t>ontrol:</w:t>
        </w:r>
        <w:r w:rsidR="00397E2C" w:rsidRPr="00C323D9">
          <w:t xml:space="preserve"> the CHF-</w:t>
        </w:r>
      </w:ins>
      <w:ins w:id="264" w:author="Ericsson" w:date="2022-02-04T12:04:00Z">
        <w:r w:rsidR="00A5086C" w:rsidRPr="00C323D9">
          <w:t>2</w:t>
        </w:r>
      </w:ins>
      <w:ins w:id="265" w:author="Ericsson" w:date="2022-02-04T11:58:00Z">
        <w:r w:rsidR="00397E2C" w:rsidRPr="00C323D9">
          <w:t xml:space="preserve"> rates the requests either based on the number of units requested or on internal unit determination, checks if corresponding funds can be reserved on the user's account balance. If the account has sufficient funds, the CHF</w:t>
        </w:r>
      </w:ins>
      <w:ins w:id="266" w:author="Ericsson" w:date="2022-02-04T12:03:00Z">
        <w:r w:rsidR="006570FE" w:rsidRPr="00C323D9">
          <w:t>-2</w:t>
        </w:r>
      </w:ins>
      <w:ins w:id="267" w:author="Ericsson" w:date="2022-02-04T11:58:00Z">
        <w:r w:rsidR="00397E2C" w:rsidRPr="00C323D9">
          <w:t xml:space="preserve"> performs the corresponding reservations.</w:t>
        </w:r>
      </w:ins>
    </w:p>
    <w:p w14:paraId="3EF7EE16" w14:textId="16485279" w:rsidR="00397E2C" w:rsidRPr="00C323D9" w:rsidRDefault="00273AA1" w:rsidP="00397E2C">
      <w:pPr>
        <w:pStyle w:val="B10"/>
        <w:rPr>
          <w:ins w:id="268" w:author="Ericsson" w:date="2022-02-04T11:58:00Z"/>
        </w:rPr>
      </w:pPr>
      <w:ins w:id="269" w:author="Ericsson" w:date="2022-02-04T12:01:00Z">
        <w:r w:rsidRPr="00C323D9">
          <w:rPr>
            <w:b/>
          </w:rPr>
          <w:t>9</w:t>
        </w:r>
      </w:ins>
      <w:ins w:id="270" w:author="Ericsson" w:date="2022-02-04T11:58:00Z">
        <w:r w:rsidR="00397E2C" w:rsidRPr="00C323D9">
          <w:rPr>
            <w:b/>
          </w:rPr>
          <w:t>)</w:t>
        </w:r>
      </w:ins>
      <w:ins w:id="271" w:author="Ericsson" w:date="2022-02-04T13:00:00Z">
        <w:r w:rsidR="002D30BF" w:rsidRPr="00C323D9">
          <w:rPr>
            <w:b/>
          </w:rPr>
          <w:tab/>
        </w:r>
      </w:ins>
      <w:ins w:id="272" w:author="Ericsson" w:date="2022-02-04T11:58:00Z">
        <w:r w:rsidR="00397E2C" w:rsidRPr="00C323D9">
          <w:rPr>
            <w:b/>
          </w:rPr>
          <w:t>Open CDR:</w:t>
        </w:r>
        <w:r w:rsidR="00397E2C" w:rsidRPr="00C323D9">
          <w:t xml:space="preserve"> based on policies, the CHF opens a CDR related to the service.</w:t>
        </w:r>
      </w:ins>
    </w:p>
    <w:p w14:paraId="4875873A" w14:textId="6F90BC6D" w:rsidR="00397E2C" w:rsidRPr="00C323D9" w:rsidRDefault="00273AA1" w:rsidP="00397E2C">
      <w:pPr>
        <w:pStyle w:val="B10"/>
        <w:rPr>
          <w:ins w:id="273" w:author="Ericsson" w:date="2022-02-04T11:58:00Z"/>
        </w:rPr>
      </w:pPr>
      <w:ins w:id="274" w:author="Ericsson" w:date="2022-02-04T12:01:00Z">
        <w:r w:rsidRPr="00C323D9">
          <w:rPr>
            <w:b/>
          </w:rPr>
          <w:t>10</w:t>
        </w:r>
      </w:ins>
      <w:ins w:id="275" w:author="Ericsson" w:date="2022-02-04T11:58:00Z">
        <w:r w:rsidR="00397E2C" w:rsidRPr="00C323D9">
          <w:rPr>
            <w:b/>
          </w:rPr>
          <w:t>)</w:t>
        </w:r>
        <w:r w:rsidR="00397E2C" w:rsidRPr="00C323D9">
          <w:rPr>
            <w:b/>
          </w:rPr>
          <w:tab/>
          <w:t>Charging Data Response [Initial, Quota granted]:</w:t>
        </w:r>
        <w:r w:rsidR="00397E2C" w:rsidRPr="00C323D9">
          <w:t xml:space="preserve"> The CHF grants authorization to NF (CTF) for the service to start, with the reserved number of units or that quota management is not required.</w:t>
        </w:r>
      </w:ins>
    </w:p>
    <w:p w14:paraId="53DF75EB" w14:textId="239C1F1B" w:rsidR="00273AA1" w:rsidRPr="00C323D9" w:rsidRDefault="00273AA1" w:rsidP="00152E21">
      <w:pPr>
        <w:pStyle w:val="B10"/>
        <w:rPr>
          <w:ins w:id="276" w:author="Ericsson" w:date="2022-02-04T12:01:00Z"/>
          <w:b/>
        </w:rPr>
      </w:pPr>
      <w:ins w:id="277" w:author="Ericsson" w:date="2022-02-04T12:01:00Z">
        <w:r w:rsidRPr="00C323D9">
          <w:rPr>
            <w:b/>
          </w:rPr>
          <w:t>11</w:t>
        </w:r>
      </w:ins>
      <w:ins w:id="278" w:author="Ericsson" w:date="2022-02-04T09:45:00Z">
        <w:r w:rsidR="00152E21" w:rsidRPr="00C323D9">
          <w:rPr>
            <w:b/>
          </w:rPr>
          <w:t>)</w:t>
        </w:r>
      </w:ins>
      <w:ins w:id="279" w:author="Ericsson" w:date="2022-02-04T13:00:00Z">
        <w:r w:rsidR="002D30BF" w:rsidRPr="00C323D9">
          <w:rPr>
            <w:b/>
          </w:rPr>
          <w:tab/>
        </w:r>
      </w:ins>
      <w:ins w:id="280" w:author="Ericsson" w:date="2022-02-04T09:45:00Z">
        <w:r w:rsidR="00152E21" w:rsidRPr="00C323D9">
          <w:rPr>
            <w:b/>
          </w:rPr>
          <w:t xml:space="preserve">Granted </w:t>
        </w:r>
      </w:ins>
      <w:ins w:id="281" w:author="Ericsson" w:date="2022-02-04T11:57:00Z">
        <w:r w:rsidR="00724976" w:rsidRPr="00C323D9">
          <w:rPr>
            <w:b/>
          </w:rPr>
          <w:t>u</w:t>
        </w:r>
      </w:ins>
      <w:ins w:id="282" w:author="Ericsson" w:date="2022-02-04T09:45:00Z">
        <w:r w:rsidR="00152E21" w:rsidRPr="00C323D9">
          <w:rPr>
            <w:b/>
          </w:rPr>
          <w:t xml:space="preserve">nits </w:t>
        </w:r>
      </w:ins>
      <w:ins w:id="283" w:author="Ericsson" w:date="2022-02-04T11:57:00Z">
        <w:r w:rsidR="00724976" w:rsidRPr="00C323D9">
          <w:rPr>
            <w:b/>
          </w:rPr>
          <w:t>s</w:t>
        </w:r>
      </w:ins>
      <w:ins w:id="284" w:author="Ericsson" w:date="2022-02-04T09:45:00Z">
        <w:r w:rsidR="00152E21" w:rsidRPr="00C323D9">
          <w:rPr>
            <w:b/>
          </w:rPr>
          <w:t>upervision:</w:t>
        </w:r>
        <w:r w:rsidR="00152E21" w:rsidRPr="00C323D9">
          <w:t xml:space="preserve"> </w:t>
        </w:r>
      </w:ins>
      <w:ins w:id="285" w:author="Ericsson" w:date="2022-02-04T12:05:00Z">
        <w:r w:rsidR="00CA1799" w:rsidRPr="00C323D9">
          <w:t xml:space="preserve">The service </w:t>
        </w:r>
      </w:ins>
      <w:ins w:id="286" w:author="Ericsson" w:date="2022-02-04T12:08:00Z">
        <w:r w:rsidR="00300002" w:rsidRPr="00C323D9">
          <w:t>starts,</w:t>
        </w:r>
      </w:ins>
      <w:ins w:id="287" w:author="Ericsson" w:date="2022-02-04T12:05:00Z">
        <w:r w:rsidR="00CA1799" w:rsidRPr="00C323D9">
          <w:t xml:space="preserve"> and the NF (CTF) monitors the consumption of the granted units from the CHF that grants units</w:t>
        </w:r>
      </w:ins>
      <w:ins w:id="288" w:author="Ericsson" w:date="2022-03-24T17:58:00Z">
        <w:r w:rsidR="00210212">
          <w:t>.</w:t>
        </w:r>
        <w:r w:rsidR="00210212" w:rsidRPr="00C323D9">
          <w:t xml:space="preserve"> </w:t>
        </w:r>
        <w:r w:rsidR="00210212">
          <w:t>I</w:t>
        </w:r>
        <w:r w:rsidR="00210212" w:rsidRPr="00C323D9">
          <w:t xml:space="preserve">f units are granted from </w:t>
        </w:r>
        <w:r w:rsidR="00210212">
          <w:t xml:space="preserve">both CHFs, </w:t>
        </w:r>
        <w:r w:rsidR="00210212" w:rsidRPr="00C323D9">
          <w:t>then</w:t>
        </w:r>
        <w:r w:rsidR="00210212">
          <w:t xml:space="preserve"> only the</w:t>
        </w:r>
        <w:r w:rsidR="00210212" w:rsidRPr="00C323D9">
          <w:t xml:space="preserve"> units from CHF-2 </w:t>
        </w:r>
        <w:r w:rsidR="00210212">
          <w:t>are</w:t>
        </w:r>
        <w:r w:rsidR="00210212" w:rsidRPr="00C323D9">
          <w:t xml:space="preserve"> used.</w:t>
        </w:r>
      </w:ins>
    </w:p>
    <w:p w14:paraId="2096C3D5" w14:textId="6CE54C81" w:rsidR="00152E21" w:rsidRPr="00C323D9" w:rsidRDefault="00580C07" w:rsidP="00152E21">
      <w:pPr>
        <w:pStyle w:val="B10"/>
        <w:rPr>
          <w:ins w:id="289" w:author="Ericsson" w:date="2022-02-04T09:45:00Z"/>
        </w:rPr>
      </w:pPr>
      <w:ins w:id="290" w:author="Ericsson" w:date="2022-02-04T12:05:00Z">
        <w:r w:rsidRPr="00C323D9">
          <w:rPr>
            <w:b/>
          </w:rPr>
          <w:t>12</w:t>
        </w:r>
      </w:ins>
      <w:ins w:id="291" w:author="Ericsson" w:date="2022-02-04T09:45:00Z">
        <w:r w:rsidR="00152E21" w:rsidRPr="00C323D9">
          <w:rPr>
            <w:b/>
          </w:rPr>
          <w:t>)</w:t>
        </w:r>
        <w:r w:rsidR="00152E21" w:rsidRPr="00C323D9">
          <w:rPr>
            <w:b/>
          </w:rPr>
          <w:tab/>
        </w:r>
        <w:r w:rsidR="00152E21" w:rsidRPr="00C323D9">
          <w:rPr>
            <w:b/>
            <w:lang w:eastAsia="zh-CN"/>
          </w:rPr>
          <w:t>Start of service delivery</w:t>
        </w:r>
        <w:r w:rsidR="00152E21" w:rsidRPr="00C323D9">
          <w:rPr>
            <w:b/>
          </w:rPr>
          <w:t>:</w:t>
        </w:r>
        <w:r w:rsidR="00152E21" w:rsidRPr="00C323D9">
          <w:t xml:space="preserve"> the NF (CTF) </w:t>
        </w:r>
        <w:r w:rsidR="00152E21" w:rsidRPr="00C323D9">
          <w:rPr>
            <w:lang w:eastAsia="zh-CN"/>
          </w:rPr>
          <w:t xml:space="preserve">starts to </w:t>
        </w:r>
        <w:r w:rsidR="00152E21" w:rsidRPr="00C323D9">
          <w:t>deliver the content/service based on the reserved number of units.</w:t>
        </w:r>
      </w:ins>
    </w:p>
    <w:p w14:paraId="52E37687" w14:textId="4EFB0C9D" w:rsidR="00152E21" w:rsidRPr="00C323D9" w:rsidRDefault="00580C07" w:rsidP="00152E21">
      <w:pPr>
        <w:pStyle w:val="B10"/>
        <w:rPr>
          <w:ins w:id="292" w:author="Ericsson" w:date="2022-02-04T09:45:00Z"/>
        </w:rPr>
      </w:pPr>
      <w:ins w:id="293" w:author="Ericsson" w:date="2022-02-04T12:05:00Z">
        <w:r w:rsidRPr="00C323D9">
          <w:rPr>
            <w:b/>
          </w:rPr>
          <w:t>13</w:t>
        </w:r>
      </w:ins>
      <w:ins w:id="294" w:author="Ericsson" w:date="2022-02-04T09:45:00Z">
        <w:r w:rsidR="00152E21" w:rsidRPr="00C323D9">
          <w:rPr>
            <w:b/>
          </w:rPr>
          <w:t>)</w:t>
        </w:r>
        <w:r w:rsidR="00152E21" w:rsidRPr="00C323D9">
          <w:rPr>
            <w:b/>
          </w:rPr>
          <w:tab/>
          <w:t xml:space="preserve">Usage </w:t>
        </w:r>
      </w:ins>
      <w:ins w:id="295" w:author="Ericsson" w:date="2022-02-04T12:08:00Z">
        <w:r w:rsidR="00300002" w:rsidRPr="00C323D9">
          <w:rPr>
            <w:b/>
          </w:rPr>
          <w:t>r</w:t>
        </w:r>
      </w:ins>
      <w:ins w:id="296" w:author="Ericsson" w:date="2022-02-04T09:45:00Z">
        <w:r w:rsidR="00152E21" w:rsidRPr="00C323D9">
          <w:rPr>
            <w:b/>
          </w:rPr>
          <w:t xml:space="preserve">eporting </w:t>
        </w:r>
      </w:ins>
      <w:ins w:id="297" w:author="Ericsson" w:date="2022-02-04T12:09:00Z">
        <w:r w:rsidR="00300002" w:rsidRPr="00C323D9">
          <w:rPr>
            <w:b/>
          </w:rPr>
          <w:t>t</w:t>
        </w:r>
      </w:ins>
      <w:ins w:id="298" w:author="Ericsson" w:date="2022-02-04T09:45:00Z">
        <w:r w:rsidR="00152E21" w:rsidRPr="00C323D9">
          <w:rPr>
            <w:b/>
          </w:rPr>
          <w:t>rigger:</w:t>
        </w:r>
        <w:r w:rsidR="00152E21" w:rsidRPr="00C323D9">
          <w:t xml:space="preserve"> the NF (CTF) generates charging data related to the service delivered that is not under quota management, based on a trigger for usage reporting is met.</w:t>
        </w:r>
      </w:ins>
    </w:p>
    <w:p w14:paraId="7B470310" w14:textId="11BD060E" w:rsidR="00152E21" w:rsidRPr="00C323D9" w:rsidRDefault="00152E21" w:rsidP="00152E21">
      <w:pPr>
        <w:pStyle w:val="B10"/>
        <w:rPr>
          <w:ins w:id="299" w:author="Ericsson" w:date="2022-02-04T09:45:00Z"/>
        </w:rPr>
      </w:pPr>
      <w:ins w:id="300" w:author="Ericsson" w:date="2022-02-04T09:45:00Z">
        <w:r w:rsidRPr="00C323D9">
          <w:rPr>
            <w:b/>
          </w:rPr>
          <w:t>1</w:t>
        </w:r>
      </w:ins>
      <w:ins w:id="301" w:author="Ericsson" w:date="2022-02-04T12:05:00Z">
        <w:r w:rsidR="00580C07" w:rsidRPr="00C323D9">
          <w:rPr>
            <w:b/>
          </w:rPr>
          <w:t>4</w:t>
        </w:r>
      </w:ins>
      <w:ins w:id="302" w:author="Ericsson" w:date="2022-02-04T09:45:00Z">
        <w:r w:rsidRPr="00C323D9">
          <w:rPr>
            <w:b/>
          </w:rPr>
          <w:t>)</w:t>
        </w:r>
        <w:r w:rsidRPr="00C323D9">
          <w:rPr>
            <w:b/>
          </w:rPr>
          <w:tab/>
          <w:t xml:space="preserve">Charging Data Request [Update, Unit </w:t>
        </w:r>
      </w:ins>
      <w:ins w:id="303" w:author="Ericsson" w:date="2022-02-04T11:58:00Z">
        <w:r w:rsidR="00724976" w:rsidRPr="00C323D9">
          <w:rPr>
            <w:b/>
          </w:rPr>
          <w:t>u</w:t>
        </w:r>
      </w:ins>
      <w:ins w:id="304" w:author="Ericsson" w:date="2022-02-04T09:45:00Z">
        <w:r w:rsidRPr="00C323D9">
          <w:rPr>
            <w:b/>
          </w:rPr>
          <w:t>sed]:</w:t>
        </w:r>
        <w:r w:rsidRPr="00C323D9">
          <w:t xml:space="preserve"> the NF (CTF) sends the request for reporting the related charging data, including the used units, to the CHF</w:t>
        </w:r>
      </w:ins>
      <w:ins w:id="305" w:author="Ericsson" w:date="2022-02-04T12:06:00Z">
        <w:r w:rsidR="00455358" w:rsidRPr="00C323D9">
          <w:t>-1</w:t>
        </w:r>
      </w:ins>
      <w:ins w:id="306" w:author="Ericsson" w:date="2022-02-04T09:45:00Z">
        <w:r w:rsidRPr="00C323D9">
          <w:t>.</w:t>
        </w:r>
      </w:ins>
    </w:p>
    <w:p w14:paraId="6E4D7DD6" w14:textId="2BAC39E9" w:rsidR="00152E21" w:rsidRPr="00C323D9" w:rsidRDefault="00152E21" w:rsidP="00152E21">
      <w:pPr>
        <w:pStyle w:val="B10"/>
        <w:rPr>
          <w:ins w:id="307" w:author="Ericsson" w:date="2022-02-04T09:45:00Z"/>
        </w:rPr>
      </w:pPr>
      <w:ins w:id="308" w:author="Ericsson" w:date="2022-02-04T09:45:00Z">
        <w:r w:rsidRPr="00C323D9">
          <w:rPr>
            <w:b/>
          </w:rPr>
          <w:t>1</w:t>
        </w:r>
      </w:ins>
      <w:ins w:id="309" w:author="Ericsson" w:date="2022-02-04T12:05:00Z">
        <w:r w:rsidR="00580C07" w:rsidRPr="00C323D9">
          <w:rPr>
            <w:b/>
          </w:rPr>
          <w:t>5</w:t>
        </w:r>
      </w:ins>
      <w:ins w:id="310" w:author="Ericsson" w:date="2022-02-04T09:45:00Z">
        <w:r w:rsidRPr="00C323D9">
          <w:rPr>
            <w:b/>
          </w:rPr>
          <w:t>)</w:t>
        </w:r>
        <w:r w:rsidRPr="00C323D9">
          <w:rPr>
            <w:b/>
          </w:rPr>
          <w:tab/>
          <w:t xml:space="preserve">Account, Rating </w:t>
        </w:r>
      </w:ins>
      <w:ins w:id="311" w:author="Ericsson" w:date="2022-02-04T12:09:00Z">
        <w:r w:rsidR="00300002" w:rsidRPr="00C323D9">
          <w:rPr>
            <w:b/>
          </w:rPr>
          <w:t>c</w:t>
        </w:r>
      </w:ins>
      <w:ins w:id="312" w:author="Ericsson" w:date="2022-02-04T09:45:00Z">
        <w:r w:rsidRPr="00C323D9">
          <w:rPr>
            <w:b/>
          </w:rPr>
          <w:t>ontrol:</w:t>
        </w:r>
        <w:r w:rsidRPr="00C323D9">
          <w:t xml:space="preserve"> The CHF</w:t>
        </w:r>
      </w:ins>
      <w:ins w:id="313" w:author="Ericsson" w:date="2022-02-04T12:06:00Z">
        <w:r w:rsidR="00453C6B" w:rsidRPr="00C323D9">
          <w:t>-1</w:t>
        </w:r>
      </w:ins>
      <w:ins w:id="314" w:author="Ericsson" w:date="2022-02-04T09:45:00Z">
        <w:r w:rsidRPr="00C323D9">
          <w:t xml:space="preserve"> performs the reported usage process involving rating entity and user's account balance.</w:t>
        </w:r>
      </w:ins>
    </w:p>
    <w:p w14:paraId="2DE172DB" w14:textId="159EA1A5" w:rsidR="00152E21" w:rsidRPr="00C323D9" w:rsidRDefault="00152E21" w:rsidP="00152E21">
      <w:pPr>
        <w:pStyle w:val="B10"/>
        <w:rPr>
          <w:ins w:id="315" w:author="Ericsson" w:date="2022-02-04T09:45:00Z"/>
        </w:rPr>
      </w:pPr>
      <w:ins w:id="316" w:author="Ericsson" w:date="2022-02-04T09:45:00Z">
        <w:r w:rsidRPr="00C323D9">
          <w:rPr>
            <w:b/>
          </w:rPr>
          <w:t>1</w:t>
        </w:r>
      </w:ins>
      <w:ins w:id="317" w:author="Ericsson" w:date="2022-02-04T12:05:00Z">
        <w:r w:rsidR="00580C07" w:rsidRPr="00C323D9">
          <w:rPr>
            <w:b/>
          </w:rPr>
          <w:t>6</w:t>
        </w:r>
      </w:ins>
      <w:ins w:id="318" w:author="Ericsson" w:date="2022-02-04T09:45:00Z">
        <w:r w:rsidRPr="00C323D9">
          <w:rPr>
            <w:b/>
          </w:rPr>
          <w:t>)</w:t>
        </w:r>
        <w:r w:rsidRPr="00C323D9">
          <w:rPr>
            <w:b/>
          </w:rPr>
          <w:tab/>
          <w:t xml:space="preserve"> Update CDR:</w:t>
        </w:r>
        <w:r w:rsidRPr="00C323D9">
          <w:t xml:space="preserve"> based on policies, the CHF</w:t>
        </w:r>
      </w:ins>
      <w:ins w:id="319" w:author="Ericsson" w:date="2022-02-04T12:06:00Z">
        <w:r w:rsidR="00453C6B" w:rsidRPr="00C323D9">
          <w:t>-1</w:t>
        </w:r>
      </w:ins>
      <w:ins w:id="320" w:author="Ericsson" w:date="2022-02-04T09:45:00Z">
        <w:r w:rsidRPr="00C323D9">
          <w:t xml:space="preserve"> updates the CDR with charging data related to the service.</w:t>
        </w:r>
      </w:ins>
    </w:p>
    <w:p w14:paraId="3CFFF5A1" w14:textId="3CC84B79" w:rsidR="00152E21" w:rsidRPr="00C323D9" w:rsidRDefault="00152E21" w:rsidP="00152E21">
      <w:pPr>
        <w:pStyle w:val="B10"/>
        <w:rPr>
          <w:ins w:id="321" w:author="Ericsson" w:date="2022-02-04T09:45:00Z"/>
        </w:rPr>
      </w:pPr>
      <w:ins w:id="322" w:author="Ericsson" w:date="2022-02-04T09:45:00Z">
        <w:r w:rsidRPr="00C323D9">
          <w:rPr>
            <w:b/>
          </w:rPr>
          <w:t>1</w:t>
        </w:r>
      </w:ins>
      <w:ins w:id="323" w:author="Ericsson" w:date="2022-02-04T12:05:00Z">
        <w:r w:rsidR="00580C07" w:rsidRPr="00C323D9">
          <w:rPr>
            <w:b/>
          </w:rPr>
          <w:t>7</w:t>
        </w:r>
      </w:ins>
      <w:ins w:id="324" w:author="Ericsson" w:date="2022-02-04T09:45:00Z">
        <w:r w:rsidRPr="00C323D9">
          <w:rPr>
            <w:b/>
          </w:rPr>
          <w:t>)</w:t>
        </w:r>
        <w:r w:rsidRPr="00C323D9">
          <w:rPr>
            <w:b/>
          </w:rPr>
          <w:tab/>
          <w:t>Charging Data Response [Update]:</w:t>
        </w:r>
        <w:r w:rsidRPr="00C323D9">
          <w:t xml:space="preserve"> The CHF</w:t>
        </w:r>
      </w:ins>
      <w:ins w:id="325" w:author="Ericsson" w:date="2022-02-04T12:06:00Z">
        <w:r w:rsidR="00453C6B" w:rsidRPr="00C323D9">
          <w:t>-1</w:t>
        </w:r>
      </w:ins>
      <w:ins w:id="326" w:author="Ericsson" w:date="2022-02-04T09:45:00Z">
        <w:r w:rsidRPr="00C323D9">
          <w:t xml:space="preserve"> informs the NF (CTF) on the result of the request.</w:t>
        </w:r>
      </w:ins>
    </w:p>
    <w:p w14:paraId="74951F93" w14:textId="46868819" w:rsidR="00455358" w:rsidRPr="00C323D9" w:rsidRDefault="00455358" w:rsidP="00455358">
      <w:pPr>
        <w:pStyle w:val="B10"/>
        <w:rPr>
          <w:ins w:id="327" w:author="Ericsson" w:date="2022-02-04T12:06:00Z"/>
        </w:rPr>
      </w:pPr>
      <w:ins w:id="328" w:author="Ericsson" w:date="2022-02-04T12:06:00Z">
        <w:r w:rsidRPr="00C323D9">
          <w:rPr>
            <w:b/>
          </w:rPr>
          <w:t>18)</w:t>
        </w:r>
        <w:r w:rsidRPr="00C323D9">
          <w:rPr>
            <w:b/>
          </w:rPr>
          <w:tab/>
          <w:t>Charging Data Request [Update, Unit used]:</w:t>
        </w:r>
        <w:r w:rsidRPr="00C323D9">
          <w:t xml:space="preserve"> </w:t>
        </w:r>
      </w:ins>
      <w:ins w:id="329" w:author="Ericsson" w:date="2022-03-11T17:45:00Z">
        <w:r w:rsidR="00724DB9">
          <w:t>u</w:t>
        </w:r>
      </w:ins>
      <w:ins w:id="330" w:author="Ericsson" w:date="2022-03-11T17:44:00Z">
        <w:r w:rsidR="00724DB9">
          <w:t xml:space="preserve">pon response form CHF-1 </w:t>
        </w:r>
      </w:ins>
      <w:ins w:id="331" w:author="Ericsson" w:date="2022-02-04T12:06:00Z">
        <w:r w:rsidRPr="00C323D9">
          <w:t>the NF (CTF) sends the request for reporting the related charging data, including the used units, to the CHF</w:t>
        </w:r>
      </w:ins>
      <w:ins w:id="332" w:author="Ericsson" w:date="2022-02-04T12:07:00Z">
        <w:r w:rsidR="00453C6B" w:rsidRPr="00C323D9">
          <w:t>-2</w:t>
        </w:r>
      </w:ins>
      <w:ins w:id="333" w:author="Ericsson" w:date="2022-02-04T12:06:00Z">
        <w:r w:rsidRPr="00C323D9">
          <w:t>.</w:t>
        </w:r>
      </w:ins>
    </w:p>
    <w:p w14:paraId="17E94058" w14:textId="2EFC9AEB" w:rsidR="00455358" w:rsidRPr="00C323D9" w:rsidRDefault="00455358" w:rsidP="00455358">
      <w:pPr>
        <w:pStyle w:val="B10"/>
        <w:rPr>
          <w:ins w:id="334" w:author="Ericsson" w:date="2022-02-04T12:06:00Z"/>
        </w:rPr>
      </w:pPr>
      <w:ins w:id="335" w:author="Ericsson" w:date="2022-02-04T12:06:00Z">
        <w:r w:rsidRPr="00C323D9">
          <w:rPr>
            <w:b/>
          </w:rPr>
          <w:t>19)</w:t>
        </w:r>
        <w:r w:rsidRPr="00C323D9">
          <w:rPr>
            <w:b/>
          </w:rPr>
          <w:tab/>
          <w:t xml:space="preserve">Account, Rating </w:t>
        </w:r>
      </w:ins>
      <w:ins w:id="336" w:author="Ericsson" w:date="2022-02-04T12:09:00Z">
        <w:r w:rsidR="00D0107B" w:rsidRPr="00C323D9">
          <w:rPr>
            <w:b/>
          </w:rPr>
          <w:t>c</w:t>
        </w:r>
      </w:ins>
      <w:ins w:id="337" w:author="Ericsson" w:date="2022-02-04T12:06:00Z">
        <w:r w:rsidRPr="00C323D9">
          <w:rPr>
            <w:b/>
          </w:rPr>
          <w:t>ontrol:</w:t>
        </w:r>
        <w:r w:rsidRPr="00C323D9">
          <w:t xml:space="preserve"> The CHF</w:t>
        </w:r>
      </w:ins>
      <w:ins w:id="338" w:author="Ericsson" w:date="2022-02-04T12:07:00Z">
        <w:r w:rsidR="00E2146E" w:rsidRPr="00C323D9">
          <w:t>-2</w:t>
        </w:r>
      </w:ins>
      <w:ins w:id="339" w:author="Ericsson" w:date="2022-02-04T12:06:00Z">
        <w:r w:rsidRPr="00C323D9">
          <w:t xml:space="preserve"> performs the reported usage process involving rating entity and user's account balance.</w:t>
        </w:r>
      </w:ins>
    </w:p>
    <w:p w14:paraId="6A561FD8" w14:textId="282D4833" w:rsidR="00455358" w:rsidRPr="00C323D9" w:rsidRDefault="00455358" w:rsidP="00455358">
      <w:pPr>
        <w:pStyle w:val="B10"/>
        <w:rPr>
          <w:ins w:id="340" w:author="Ericsson" w:date="2022-02-04T12:06:00Z"/>
        </w:rPr>
      </w:pPr>
      <w:ins w:id="341" w:author="Ericsson" w:date="2022-02-04T12:06:00Z">
        <w:r w:rsidRPr="00C323D9">
          <w:rPr>
            <w:b/>
          </w:rPr>
          <w:t>20)</w:t>
        </w:r>
        <w:r w:rsidRPr="00C323D9">
          <w:rPr>
            <w:b/>
          </w:rPr>
          <w:tab/>
          <w:t>Update CDR:</w:t>
        </w:r>
        <w:r w:rsidRPr="00C323D9">
          <w:t xml:space="preserve"> based on policies, the CHF</w:t>
        </w:r>
      </w:ins>
      <w:ins w:id="342" w:author="Ericsson" w:date="2022-02-04T12:07:00Z">
        <w:r w:rsidR="00E2146E" w:rsidRPr="00C323D9">
          <w:t>-2</w:t>
        </w:r>
      </w:ins>
      <w:ins w:id="343" w:author="Ericsson" w:date="2022-02-04T12:06:00Z">
        <w:r w:rsidRPr="00C323D9">
          <w:t xml:space="preserve"> updates the CDR with charging data related to the service.</w:t>
        </w:r>
      </w:ins>
    </w:p>
    <w:p w14:paraId="0510A44C" w14:textId="0E6896B9" w:rsidR="00455358" w:rsidRPr="00C323D9" w:rsidRDefault="00455358" w:rsidP="00455358">
      <w:pPr>
        <w:pStyle w:val="B10"/>
        <w:rPr>
          <w:ins w:id="344" w:author="Ericsson" w:date="2022-02-04T12:06:00Z"/>
        </w:rPr>
      </w:pPr>
      <w:ins w:id="345" w:author="Ericsson" w:date="2022-02-04T12:06:00Z">
        <w:r w:rsidRPr="00C323D9">
          <w:rPr>
            <w:b/>
          </w:rPr>
          <w:t>21)</w:t>
        </w:r>
        <w:r w:rsidRPr="00C323D9">
          <w:rPr>
            <w:b/>
          </w:rPr>
          <w:tab/>
          <w:t>Charging Data Response [Update]:</w:t>
        </w:r>
        <w:r w:rsidRPr="00C323D9">
          <w:t xml:space="preserve"> The CHF</w:t>
        </w:r>
      </w:ins>
      <w:ins w:id="346" w:author="Ericsson" w:date="2022-02-04T12:07:00Z">
        <w:r w:rsidR="00E2146E" w:rsidRPr="00C323D9">
          <w:t>-2</w:t>
        </w:r>
      </w:ins>
      <w:ins w:id="347" w:author="Ericsson" w:date="2022-02-04T12:06:00Z">
        <w:r w:rsidRPr="00C323D9">
          <w:t xml:space="preserve"> informs the NF (CTF) on the result of the request.</w:t>
        </w:r>
      </w:ins>
    </w:p>
    <w:p w14:paraId="427EF290" w14:textId="3BC53B1F" w:rsidR="00152E21" w:rsidRPr="00C323D9" w:rsidRDefault="00D40B3F" w:rsidP="00152E21">
      <w:pPr>
        <w:pStyle w:val="B10"/>
        <w:rPr>
          <w:ins w:id="348" w:author="Ericsson" w:date="2022-02-04T09:45:00Z"/>
        </w:rPr>
      </w:pPr>
      <w:ins w:id="349" w:author="Ericsson" w:date="2022-02-04T12:13:00Z">
        <w:r w:rsidRPr="00C323D9">
          <w:rPr>
            <w:b/>
          </w:rPr>
          <w:t>22</w:t>
        </w:r>
      </w:ins>
      <w:ins w:id="350" w:author="Ericsson" w:date="2022-02-04T09:45:00Z">
        <w:r w:rsidR="00152E21" w:rsidRPr="00C323D9">
          <w:rPr>
            <w:b/>
          </w:rPr>
          <w:t>)</w:t>
        </w:r>
        <w:r w:rsidR="00152E21" w:rsidRPr="00C323D9">
          <w:rPr>
            <w:b/>
          </w:rPr>
          <w:tab/>
          <w:t xml:space="preserve">Quota management </w:t>
        </w:r>
      </w:ins>
      <w:ins w:id="351" w:author="Ericsson" w:date="2022-02-04T12:12:00Z">
        <w:r w:rsidR="004B2431" w:rsidRPr="00C323D9">
          <w:rPr>
            <w:b/>
          </w:rPr>
          <w:t>t</w:t>
        </w:r>
      </w:ins>
      <w:ins w:id="352" w:author="Ericsson" w:date="2022-02-04T09:45:00Z">
        <w:r w:rsidR="00152E21" w:rsidRPr="00C323D9">
          <w:rPr>
            <w:b/>
          </w:rPr>
          <w:t>rigger:</w:t>
        </w:r>
        <w:r w:rsidR="00152E21" w:rsidRPr="00C323D9">
          <w:t xml:space="preserve"> A </w:t>
        </w:r>
      </w:ins>
      <w:ins w:id="353" w:author="Ericsson" w:date="2022-02-04T12:12:00Z">
        <w:r w:rsidR="004B2431" w:rsidRPr="00C323D9">
          <w:t>t</w:t>
        </w:r>
      </w:ins>
      <w:ins w:id="354" w:author="Ericsson" w:date="2022-02-04T09:45:00Z">
        <w:r w:rsidR="00152E21" w:rsidRPr="00C323D9">
          <w:t xml:space="preserve">rigger associated to </w:t>
        </w:r>
      </w:ins>
      <w:ins w:id="355" w:author="Ericsson" w:date="2022-02-04T12:13:00Z">
        <w:r w:rsidR="00643DFF" w:rsidRPr="00C323D9">
          <w:t>q</w:t>
        </w:r>
      </w:ins>
      <w:ins w:id="356" w:author="Ericsson" w:date="2022-02-04T09:45:00Z">
        <w:r w:rsidR="00152E21" w:rsidRPr="00C323D9">
          <w:t>uota management is met. Unit determination is performed when applicable.</w:t>
        </w:r>
      </w:ins>
    </w:p>
    <w:p w14:paraId="1B2C4652" w14:textId="20138461" w:rsidR="00152E21" w:rsidRPr="00C323D9" w:rsidRDefault="00D40B3F" w:rsidP="00152E21">
      <w:pPr>
        <w:pStyle w:val="B10"/>
        <w:rPr>
          <w:ins w:id="357" w:author="Ericsson" w:date="2022-02-04T09:45:00Z"/>
        </w:rPr>
      </w:pPr>
      <w:ins w:id="358" w:author="Ericsson" w:date="2022-02-04T12:14:00Z">
        <w:r w:rsidRPr="00C323D9">
          <w:rPr>
            <w:b/>
          </w:rPr>
          <w:t>23</w:t>
        </w:r>
      </w:ins>
      <w:ins w:id="359" w:author="Ericsson" w:date="2022-02-04T09:45:00Z">
        <w:r w:rsidR="00152E21" w:rsidRPr="00C323D9">
          <w:rPr>
            <w:b/>
          </w:rPr>
          <w:t>)</w:t>
        </w:r>
        <w:r w:rsidR="00152E21" w:rsidRPr="00C323D9">
          <w:rPr>
            <w:b/>
          </w:rPr>
          <w:tab/>
          <w:t xml:space="preserve">Charging Data Request [Update, Unit </w:t>
        </w:r>
      </w:ins>
      <w:ins w:id="360" w:author="Ericsson" w:date="2022-02-04T12:15:00Z">
        <w:r w:rsidR="00A30377" w:rsidRPr="00C323D9">
          <w:rPr>
            <w:b/>
          </w:rPr>
          <w:t>u</w:t>
        </w:r>
      </w:ins>
      <w:ins w:id="361" w:author="Ericsson" w:date="2022-02-04T09:45:00Z">
        <w:r w:rsidR="00152E21" w:rsidRPr="00C323D9">
          <w:rPr>
            <w:b/>
          </w:rPr>
          <w:t xml:space="preserve">sed, Quota </w:t>
        </w:r>
      </w:ins>
      <w:ins w:id="362" w:author="Ericsson" w:date="2022-02-04T12:15:00Z">
        <w:r w:rsidR="00A30377" w:rsidRPr="00C323D9">
          <w:rPr>
            <w:b/>
          </w:rPr>
          <w:t>r</w:t>
        </w:r>
      </w:ins>
      <w:ins w:id="363" w:author="Ericsson" w:date="2022-02-04T09:45:00Z">
        <w:r w:rsidR="00152E21" w:rsidRPr="00C323D9">
          <w:rPr>
            <w:b/>
          </w:rPr>
          <w:t>equested]:</w:t>
        </w:r>
        <w:r w:rsidR="00152E21" w:rsidRPr="00C323D9">
          <w:t xml:space="preserve"> the NF (CTF) sends the request to the CHF</w:t>
        </w:r>
      </w:ins>
      <w:ins w:id="364" w:author="Ericsson" w:date="2022-02-04T12:15:00Z">
        <w:r w:rsidR="00065D6A" w:rsidRPr="00C323D9">
          <w:t>-1</w:t>
        </w:r>
      </w:ins>
      <w:ins w:id="365" w:author="Ericsson" w:date="2022-02-04T09:45:00Z">
        <w:r w:rsidR="00152E21" w:rsidRPr="00C323D9">
          <w:t xml:space="preserve">, for more units to be granted for the service to </w:t>
        </w:r>
      </w:ins>
      <w:ins w:id="366" w:author="Ericsson" w:date="2022-02-04T12:14:00Z">
        <w:r w:rsidR="00CD5664" w:rsidRPr="00C323D9">
          <w:t>continue and</w:t>
        </w:r>
      </w:ins>
      <w:ins w:id="367" w:author="Ericsson" w:date="2022-02-04T09:45:00Z">
        <w:r w:rsidR="00152E21" w:rsidRPr="00C323D9">
          <w:t xml:space="preserve"> reporting the used units. </w:t>
        </w:r>
      </w:ins>
    </w:p>
    <w:p w14:paraId="0C92809F" w14:textId="57458D82" w:rsidR="00152E21" w:rsidRPr="00C323D9" w:rsidRDefault="00D40B3F" w:rsidP="00152E21">
      <w:pPr>
        <w:pStyle w:val="B10"/>
        <w:rPr>
          <w:ins w:id="368" w:author="Ericsson" w:date="2022-02-04T09:45:00Z"/>
        </w:rPr>
      </w:pPr>
      <w:ins w:id="369" w:author="Ericsson" w:date="2022-02-04T12:14:00Z">
        <w:r w:rsidRPr="00C323D9">
          <w:rPr>
            <w:b/>
          </w:rPr>
          <w:lastRenderedPageBreak/>
          <w:t>24</w:t>
        </w:r>
      </w:ins>
      <w:ins w:id="370" w:author="Ericsson" w:date="2022-02-04T09:45:00Z">
        <w:r w:rsidR="00152E21" w:rsidRPr="00C323D9">
          <w:rPr>
            <w:b/>
          </w:rPr>
          <w:t>)</w:t>
        </w:r>
        <w:r w:rsidR="00152E21" w:rsidRPr="00C323D9">
          <w:rPr>
            <w:b/>
          </w:rPr>
          <w:tab/>
          <w:t xml:space="preserve">Account, Rating, Reservation </w:t>
        </w:r>
      </w:ins>
      <w:ins w:id="371" w:author="Ericsson" w:date="2022-02-04T12:16:00Z">
        <w:r w:rsidR="00065D6A" w:rsidRPr="00C323D9">
          <w:rPr>
            <w:b/>
          </w:rPr>
          <w:t>c</w:t>
        </w:r>
      </w:ins>
      <w:ins w:id="372" w:author="Ericsson" w:date="2022-02-04T09:45:00Z">
        <w:r w:rsidR="00152E21" w:rsidRPr="00C323D9">
          <w:rPr>
            <w:b/>
          </w:rPr>
          <w:t>ontrol:</w:t>
        </w:r>
        <w:r w:rsidR="00152E21" w:rsidRPr="00C323D9">
          <w:t xml:space="preserve"> The CHF performs the process related to the reported usage and the requested reservation, involving rating entity and user's account balance.</w:t>
        </w:r>
      </w:ins>
    </w:p>
    <w:p w14:paraId="6B5D1C84" w14:textId="189305FD" w:rsidR="00152E21" w:rsidRPr="00C323D9" w:rsidRDefault="00A30377" w:rsidP="00152E21">
      <w:pPr>
        <w:pStyle w:val="B10"/>
        <w:rPr>
          <w:ins w:id="373" w:author="Ericsson" w:date="2022-02-04T09:45:00Z"/>
        </w:rPr>
      </w:pPr>
      <w:ins w:id="374" w:author="Ericsson" w:date="2022-02-04T12:15:00Z">
        <w:r w:rsidRPr="00C323D9">
          <w:rPr>
            <w:b/>
          </w:rPr>
          <w:t>25</w:t>
        </w:r>
      </w:ins>
      <w:ins w:id="375" w:author="Ericsson" w:date="2022-02-04T09:45:00Z">
        <w:r w:rsidR="00152E21" w:rsidRPr="00C323D9">
          <w:rPr>
            <w:b/>
          </w:rPr>
          <w:t>)</w:t>
        </w:r>
        <w:r w:rsidR="00152E21" w:rsidRPr="00C323D9">
          <w:rPr>
            <w:b/>
          </w:rPr>
          <w:tab/>
          <w:t xml:space="preserve"> Update CDR:</w:t>
        </w:r>
        <w:r w:rsidR="00152E21" w:rsidRPr="00C323D9">
          <w:t xml:space="preserve"> based on policies, the CHF</w:t>
        </w:r>
      </w:ins>
      <w:ins w:id="376" w:author="Ericsson" w:date="2022-02-04T12:17:00Z">
        <w:r w:rsidR="008B1120" w:rsidRPr="00C323D9">
          <w:t>-1</w:t>
        </w:r>
      </w:ins>
      <w:ins w:id="377" w:author="Ericsson" w:date="2022-02-04T09:45:00Z">
        <w:r w:rsidR="00152E21" w:rsidRPr="00C323D9">
          <w:t xml:space="preserve"> updates the CDR with charging data related to the service.</w:t>
        </w:r>
      </w:ins>
    </w:p>
    <w:p w14:paraId="6E1BDC1A" w14:textId="6BE49526" w:rsidR="00152E21" w:rsidRPr="00C323D9" w:rsidRDefault="00A30377" w:rsidP="00152E21">
      <w:pPr>
        <w:pStyle w:val="B10"/>
        <w:rPr>
          <w:ins w:id="378" w:author="Ericsson" w:date="2022-02-04T09:45:00Z"/>
        </w:rPr>
      </w:pPr>
      <w:ins w:id="379" w:author="Ericsson" w:date="2022-02-04T12:15:00Z">
        <w:r w:rsidRPr="00C323D9">
          <w:rPr>
            <w:b/>
          </w:rPr>
          <w:t>26</w:t>
        </w:r>
      </w:ins>
      <w:ins w:id="380" w:author="Ericsson" w:date="2022-02-04T09:45:00Z">
        <w:r w:rsidR="00152E21" w:rsidRPr="00C323D9">
          <w:rPr>
            <w:b/>
          </w:rPr>
          <w:t>)</w:t>
        </w:r>
        <w:r w:rsidR="00152E21" w:rsidRPr="00C323D9">
          <w:rPr>
            <w:b/>
          </w:rPr>
          <w:tab/>
          <w:t xml:space="preserve">Charging Data Response [Update, Quota </w:t>
        </w:r>
      </w:ins>
      <w:ins w:id="381" w:author="Ericsson" w:date="2022-02-04T12:16:00Z">
        <w:r w:rsidR="00065D6A" w:rsidRPr="00C323D9">
          <w:rPr>
            <w:b/>
          </w:rPr>
          <w:t>g</w:t>
        </w:r>
      </w:ins>
      <w:ins w:id="382" w:author="Ericsson" w:date="2022-02-04T09:45:00Z">
        <w:r w:rsidR="00152E21" w:rsidRPr="00C323D9">
          <w:rPr>
            <w:b/>
          </w:rPr>
          <w:t>ranted]:</w:t>
        </w:r>
        <w:r w:rsidR="00152E21" w:rsidRPr="00C323D9">
          <w:t xml:space="preserve"> The CHF</w:t>
        </w:r>
      </w:ins>
      <w:ins w:id="383" w:author="Ericsson" w:date="2022-02-04T12:16:00Z">
        <w:r w:rsidR="00065D6A" w:rsidRPr="00C323D9">
          <w:t>-1</w:t>
        </w:r>
      </w:ins>
      <w:ins w:id="384" w:author="Ericsson" w:date="2022-02-04T09:45:00Z">
        <w:r w:rsidR="00152E21" w:rsidRPr="00C323D9">
          <w:t xml:space="preserve"> grants quota to NF (CTF) for the service to continue, </w:t>
        </w:r>
      </w:ins>
      <w:ins w:id="385" w:author="Ericsson" w:date="2022-02-04T12:16:00Z">
        <w:r w:rsidR="00065D6A" w:rsidRPr="00C323D9">
          <w:t>with the reserved number of units or that quota management is not required</w:t>
        </w:r>
      </w:ins>
      <w:ins w:id="386" w:author="Ericsson" w:date="2022-02-04T09:45:00Z">
        <w:r w:rsidR="00152E21" w:rsidRPr="00C323D9">
          <w:t>.</w:t>
        </w:r>
      </w:ins>
    </w:p>
    <w:p w14:paraId="0C1EE1CB" w14:textId="190D0166" w:rsidR="00065D6A" w:rsidRPr="00C323D9" w:rsidRDefault="00065D6A" w:rsidP="00065D6A">
      <w:pPr>
        <w:pStyle w:val="B10"/>
        <w:rPr>
          <w:ins w:id="387" w:author="Ericsson" w:date="2022-02-04T12:16:00Z"/>
        </w:rPr>
      </w:pPr>
      <w:ins w:id="388" w:author="Ericsson" w:date="2022-02-04T12:16:00Z">
        <w:r w:rsidRPr="00C323D9">
          <w:rPr>
            <w:b/>
          </w:rPr>
          <w:t>27)</w:t>
        </w:r>
        <w:r w:rsidRPr="00C323D9">
          <w:rPr>
            <w:b/>
          </w:rPr>
          <w:tab/>
          <w:t>Charging Data Request [Update, Unit used, Quota requested]:</w:t>
        </w:r>
        <w:r w:rsidRPr="00C323D9">
          <w:t xml:space="preserve"> </w:t>
        </w:r>
      </w:ins>
      <w:ins w:id="389" w:author="Ericsson" w:date="2022-03-11T17:46:00Z">
        <w:r w:rsidR="00194459">
          <w:t xml:space="preserve">upon response form CHF-1 </w:t>
        </w:r>
      </w:ins>
      <w:ins w:id="390" w:author="Ericsson" w:date="2022-02-04T12:16:00Z">
        <w:r w:rsidRPr="00C323D9">
          <w:t>the NF (CTF) sends the request to the CHF-</w:t>
        </w:r>
      </w:ins>
      <w:ins w:id="391" w:author="Ericsson" w:date="2022-02-04T12:17:00Z">
        <w:r w:rsidR="008B1120" w:rsidRPr="00C323D9">
          <w:t>2</w:t>
        </w:r>
      </w:ins>
      <w:ins w:id="392" w:author="Ericsson" w:date="2022-02-04T12:16:00Z">
        <w:r w:rsidRPr="00C323D9">
          <w:t xml:space="preserve">, for more units to be granted for the service to continue and reporting the used units. </w:t>
        </w:r>
      </w:ins>
    </w:p>
    <w:p w14:paraId="17C8E2D1" w14:textId="23BCA537" w:rsidR="00065D6A" w:rsidRPr="00C323D9" w:rsidRDefault="00065D6A" w:rsidP="00065D6A">
      <w:pPr>
        <w:pStyle w:val="B10"/>
        <w:rPr>
          <w:ins w:id="393" w:author="Ericsson" w:date="2022-02-04T12:16:00Z"/>
        </w:rPr>
      </w:pPr>
      <w:ins w:id="394" w:author="Ericsson" w:date="2022-02-04T12:16:00Z">
        <w:r w:rsidRPr="00C323D9">
          <w:rPr>
            <w:b/>
          </w:rPr>
          <w:t>28)</w:t>
        </w:r>
        <w:r w:rsidRPr="00C323D9">
          <w:rPr>
            <w:b/>
          </w:rPr>
          <w:tab/>
          <w:t>Account, Rating, Reservation control:</w:t>
        </w:r>
        <w:r w:rsidRPr="00C323D9">
          <w:t xml:space="preserve"> The CHF performs the process related to the reported usage and the requested reservation, involving rating entity and user's account balance.</w:t>
        </w:r>
      </w:ins>
    </w:p>
    <w:p w14:paraId="10B23D00" w14:textId="137EE006" w:rsidR="00065D6A" w:rsidRPr="00C323D9" w:rsidRDefault="00065D6A" w:rsidP="00065D6A">
      <w:pPr>
        <w:pStyle w:val="B10"/>
        <w:rPr>
          <w:ins w:id="395" w:author="Ericsson" w:date="2022-02-04T12:16:00Z"/>
        </w:rPr>
      </w:pPr>
      <w:ins w:id="396" w:author="Ericsson" w:date="2022-02-04T12:16:00Z">
        <w:r w:rsidRPr="00C323D9">
          <w:rPr>
            <w:b/>
          </w:rPr>
          <w:t>29)</w:t>
        </w:r>
        <w:r w:rsidRPr="00C323D9">
          <w:rPr>
            <w:b/>
          </w:rPr>
          <w:tab/>
          <w:t xml:space="preserve"> Update CDR:</w:t>
        </w:r>
        <w:r w:rsidRPr="00C323D9">
          <w:t xml:space="preserve"> based on policies, the CHF</w:t>
        </w:r>
      </w:ins>
      <w:ins w:id="397" w:author="Ericsson" w:date="2022-02-04T12:17:00Z">
        <w:r w:rsidR="008B1120" w:rsidRPr="00C323D9">
          <w:t>-2</w:t>
        </w:r>
      </w:ins>
      <w:ins w:id="398" w:author="Ericsson" w:date="2022-02-04T12:16:00Z">
        <w:r w:rsidRPr="00C323D9">
          <w:t xml:space="preserve"> updates the CDR with charging data related to the service.</w:t>
        </w:r>
      </w:ins>
    </w:p>
    <w:p w14:paraId="20DAF102" w14:textId="153122B4" w:rsidR="00065D6A" w:rsidRPr="00C323D9" w:rsidRDefault="00065D6A" w:rsidP="00065D6A">
      <w:pPr>
        <w:pStyle w:val="B10"/>
        <w:rPr>
          <w:ins w:id="399" w:author="Ericsson" w:date="2022-02-04T12:16:00Z"/>
        </w:rPr>
      </w:pPr>
      <w:ins w:id="400" w:author="Ericsson" w:date="2022-02-04T12:17:00Z">
        <w:r w:rsidRPr="00C323D9">
          <w:rPr>
            <w:b/>
          </w:rPr>
          <w:t>30</w:t>
        </w:r>
      </w:ins>
      <w:ins w:id="401" w:author="Ericsson" w:date="2022-02-04T12:16:00Z">
        <w:r w:rsidRPr="00C323D9">
          <w:rPr>
            <w:b/>
          </w:rPr>
          <w:t>)</w:t>
        </w:r>
        <w:r w:rsidRPr="00C323D9">
          <w:rPr>
            <w:b/>
          </w:rPr>
          <w:tab/>
          <w:t>Charging Data Response [Update, Quota granted]:</w:t>
        </w:r>
        <w:r w:rsidRPr="00C323D9">
          <w:t xml:space="preserve"> </w:t>
        </w:r>
      </w:ins>
      <w:ins w:id="402" w:author="Ericsson" w:date="2022-03-11T17:45:00Z">
        <w:r w:rsidR="00194459">
          <w:t>t</w:t>
        </w:r>
      </w:ins>
      <w:ins w:id="403" w:author="Ericsson" w:date="2022-02-04T12:16:00Z">
        <w:r w:rsidRPr="00C323D9">
          <w:t>he CHF-</w:t>
        </w:r>
      </w:ins>
      <w:ins w:id="404" w:author="Ericsson" w:date="2022-02-04T12:17:00Z">
        <w:r w:rsidR="008B1120" w:rsidRPr="00C323D9">
          <w:t>2</w:t>
        </w:r>
      </w:ins>
      <w:ins w:id="405" w:author="Ericsson" w:date="2022-02-04T12:16:00Z">
        <w:r w:rsidRPr="00C323D9">
          <w:t xml:space="preserve"> grants quota to NF (CTF) for the service to continue, with the reserved number of units or that quota management is not required.</w:t>
        </w:r>
      </w:ins>
    </w:p>
    <w:p w14:paraId="3DD7BDDE" w14:textId="79B10F94" w:rsidR="00152E21" w:rsidRPr="00C323D9" w:rsidRDefault="00BB3095" w:rsidP="00152E21">
      <w:pPr>
        <w:pStyle w:val="B10"/>
        <w:rPr>
          <w:ins w:id="406" w:author="Ericsson" w:date="2022-02-04T09:45:00Z"/>
        </w:rPr>
      </w:pPr>
      <w:ins w:id="407" w:author="Ericsson" w:date="2022-02-04T12:18:00Z">
        <w:r w:rsidRPr="00C323D9">
          <w:rPr>
            <w:b/>
          </w:rPr>
          <w:t>3</w:t>
        </w:r>
      </w:ins>
      <w:ins w:id="408" w:author="Ericsson" w:date="2022-02-04T09:45:00Z">
        <w:r w:rsidR="00152E21" w:rsidRPr="00C323D9">
          <w:rPr>
            <w:b/>
          </w:rPr>
          <w:t>1)</w:t>
        </w:r>
        <w:r w:rsidR="00152E21" w:rsidRPr="00C323D9">
          <w:rPr>
            <w:b/>
          </w:rPr>
          <w:tab/>
          <w:t xml:space="preserve">Content/Service </w:t>
        </w:r>
      </w:ins>
      <w:ins w:id="409" w:author="Ericsson" w:date="2022-02-04T12:18:00Z">
        <w:r w:rsidRPr="00C323D9">
          <w:rPr>
            <w:b/>
          </w:rPr>
          <w:t>d</w:t>
        </w:r>
      </w:ins>
      <w:ins w:id="410" w:author="Ericsson" w:date="2022-02-04T09:45:00Z">
        <w:r w:rsidR="00152E21" w:rsidRPr="00C323D9">
          <w:rPr>
            <w:b/>
          </w:rPr>
          <w:t>elivery:</w:t>
        </w:r>
        <w:r w:rsidR="00152E21" w:rsidRPr="00C323D9">
          <w:t xml:space="preserve"> the NF (CTF) delivers the content/service based on the granted quota</w:t>
        </w:r>
      </w:ins>
      <w:ins w:id="411" w:author="Ericsson" w:date="2022-02-04T12:18:00Z">
        <w:r w:rsidR="00481C24" w:rsidRPr="00C323D9">
          <w:t xml:space="preserve"> from the CHF that grants units</w:t>
        </w:r>
      </w:ins>
      <w:ins w:id="412" w:author="Ericsson" w:date="2022-03-24T17:57:00Z">
        <w:r w:rsidR="00210212">
          <w:t>.</w:t>
        </w:r>
      </w:ins>
      <w:ins w:id="413" w:author="Ericsson" w:date="2022-02-04T12:18:00Z">
        <w:r w:rsidR="00481C24" w:rsidRPr="00C323D9">
          <w:t xml:space="preserve"> </w:t>
        </w:r>
      </w:ins>
      <w:ins w:id="414" w:author="Ericsson" w:date="2022-03-24T17:57:00Z">
        <w:r w:rsidR="00210212">
          <w:t>I</w:t>
        </w:r>
      </w:ins>
      <w:ins w:id="415" w:author="Ericsson" w:date="2022-02-04T12:18:00Z">
        <w:r w:rsidR="00481C24" w:rsidRPr="00C323D9">
          <w:t xml:space="preserve">f units are granted from </w:t>
        </w:r>
      </w:ins>
      <w:ins w:id="416" w:author="Ericsson" w:date="2022-03-24T17:57:00Z">
        <w:r w:rsidR="00210212">
          <w:t xml:space="preserve">both CHFs, </w:t>
        </w:r>
        <w:r w:rsidR="00210212" w:rsidRPr="00C323D9">
          <w:t>then</w:t>
        </w:r>
      </w:ins>
      <w:ins w:id="417" w:author="Ericsson" w:date="2022-03-24T17:56:00Z">
        <w:r w:rsidR="006A70A7">
          <w:t xml:space="preserve"> only the</w:t>
        </w:r>
        <w:r w:rsidR="006A70A7" w:rsidRPr="00C323D9">
          <w:t xml:space="preserve"> </w:t>
        </w:r>
      </w:ins>
      <w:ins w:id="418" w:author="Ericsson" w:date="2022-02-04T12:18:00Z">
        <w:r w:rsidR="00481C24" w:rsidRPr="00C323D9">
          <w:t xml:space="preserve">units from CHF-2 </w:t>
        </w:r>
      </w:ins>
      <w:ins w:id="419" w:author="Ericsson" w:date="2022-03-24T17:57:00Z">
        <w:r w:rsidR="00210212">
          <w:t>are</w:t>
        </w:r>
      </w:ins>
      <w:ins w:id="420" w:author="Ericsson" w:date="2022-02-04T12:18:00Z">
        <w:r w:rsidR="00481C24" w:rsidRPr="00C323D9">
          <w:t xml:space="preserve"> used</w:t>
        </w:r>
      </w:ins>
      <w:ins w:id="421" w:author="Ericsson" w:date="2022-02-04T09:45:00Z">
        <w:r w:rsidR="00152E21" w:rsidRPr="00C323D9">
          <w:t>.</w:t>
        </w:r>
      </w:ins>
    </w:p>
    <w:p w14:paraId="189BC132" w14:textId="06BEAE40" w:rsidR="00152E21" w:rsidRPr="00C323D9" w:rsidRDefault="00BB3095" w:rsidP="00152E21">
      <w:pPr>
        <w:pStyle w:val="B10"/>
        <w:rPr>
          <w:ins w:id="422" w:author="Ericsson" w:date="2022-02-04T09:45:00Z"/>
        </w:rPr>
      </w:pPr>
      <w:ins w:id="423" w:author="Ericsson" w:date="2022-02-04T12:18:00Z">
        <w:r w:rsidRPr="00C323D9">
          <w:rPr>
            <w:b/>
          </w:rPr>
          <w:t>32</w:t>
        </w:r>
      </w:ins>
      <w:ins w:id="424" w:author="Ericsson" w:date="2022-02-04T09:45:00Z">
        <w:r w:rsidR="00152E21" w:rsidRPr="00C323D9">
          <w:rPr>
            <w:b/>
          </w:rPr>
          <w:t>)</w:t>
        </w:r>
        <w:r w:rsidR="00152E21" w:rsidRPr="00C323D9">
          <w:rPr>
            <w:b/>
          </w:rPr>
          <w:tab/>
          <w:t>Session released:</w:t>
        </w:r>
        <w:r w:rsidR="00152E21" w:rsidRPr="00C323D9">
          <w:t xml:space="preserve"> the session is released.</w:t>
        </w:r>
      </w:ins>
    </w:p>
    <w:p w14:paraId="2A4F62F2" w14:textId="32E71994" w:rsidR="00152E21" w:rsidRPr="00C323D9" w:rsidRDefault="00BB3095" w:rsidP="00152E21">
      <w:pPr>
        <w:pStyle w:val="B10"/>
        <w:rPr>
          <w:ins w:id="425" w:author="Ericsson" w:date="2022-02-04T09:45:00Z"/>
        </w:rPr>
      </w:pPr>
      <w:ins w:id="426" w:author="Ericsson" w:date="2022-02-04T12:18:00Z">
        <w:r w:rsidRPr="00C323D9">
          <w:rPr>
            <w:b/>
          </w:rPr>
          <w:t>33</w:t>
        </w:r>
      </w:ins>
      <w:ins w:id="427" w:author="Ericsson" w:date="2022-02-04T09:45:00Z">
        <w:r w:rsidR="00152E21" w:rsidRPr="00C323D9">
          <w:rPr>
            <w:b/>
          </w:rPr>
          <w:t>)</w:t>
        </w:r>
        <w:r w:rsidR="00152E21" w:rsidRPr="00C323D9">
          <w:rPr>
            <w:b/>
          </w:rPr>
          <w:tab/>
          <w:t>Charging Data Request [Termination</w:t>
        </w:r>
        <w:r w:rsidR="00152E21" w:rsidRPr="00C323D9">
          <w:rPr>
            <w:b/>
            <w:lang w:eastAsia="zh-CN"/>
          </w:rPr>
          <w:t>,</w:t>
        </w:r>
        <w:r w:rsidR="00152E21" w:rsidRPr="00C323D9">
          <w:t xml:space="preserve"> </w:t>
        </w:r>
        <w:r w:rsidR="00152E21" w:rsidRPr="00C323D9">
          <w:rPr>
            <w:b/>
            <w:lang w:eastAsia="zh-CN"/>
          </w:rPr>
          <w:t xml:space="preserve">Unit </w:t>
        </w:r>
      </w:ins>
      <w:ins w:id="428" w:author="Ericsson" w:date="2022-02-04T12:20:00Z">
        <w:r w:rsidR="004B07C8" w:rsidRPr="00C323D9">
          <w:rPr>
            <w:b/>
            <w:lang w:eastAsia="zh-CN"/>
          </w:rPr>
          <w:t>u</w:t>
        </w:r>
      </w:ins>
      <w:ins w:id="429" w:author="Ericsson" w:date="2022-02-04T09:45:00Z">
        <w:r w:rsidR="00152E21" w:rsidRPr="00C323D9">
          <w:rPr>
            <w:b/>
            <w:lang w:eastAsia="zh-CN"/>
          </w:rPr>
          <w:t>sed</w:t>
        </w:r>
        <w:r w:rsidR="00152E21" w:rsidRPr="00C323D9">
          <w:rPr>
            <w:b/>
          </w:rPr>
          <w:t>]:</w:t>
        </w:r>
        <w:r w:rsidR="00152E21" w:rsidRPr="00C323D9">
          <w:t xml:space="preserve"> the NF (CTF) sends the request to the CHF</w:t>
        </w:r>
      </w:ins>
      <w:ins w:id="430" w:author="Ericsson" w:date="2022-02-04T12:22:00Z">
        <w:r w:rsidR="00231208" w:rsidRPr="00C323D9">
          <w:t>-1</w:t>
        </w:r>
      </w:ins>
      <w:ins w:id="431" w:author="Ericsson" w:date="2022-02-04T09:45:00Z">
        <w:r w:rsidR="00152E21" w:rsidRPr="00C323D9">
          <w:t xml:space="preserve">, for charging data related to the service termination with the final consumed units. </w:t>
        </w:r>
      </w:ins>
    </w:p>
    <w:p w14:paraId="4293B834" w14:textId="0F4346DA" w:rsidR="00152E21" w:rsidRPr="00C323D9" w:rsidRDefault="008A072F" w:rsidP="00152E21">
      <w:pPr>
        <w:pStyle w:val="B10"/>
        <w:rPr>
          <w:ins w:id="432" w:author="Ericsson" w:date="2022-02-04T09:45:00Z"/>
        </w:rPr>
      </w:pPr>
      <w:ins w:id="433" w:author="Ericsson" w:date="2022-02-04T12:21:00Z">
        <w:r w:rsidRPr="00C323D9">
          <w:rPr>
            <w:b/>
          </w:rPr>
          <w:t>34</w:t>
        </w:r>
      </w:ins>
      <w:ins w:id="434" w:author="Ericsson" w:date="2022-02-04T09:45:00Z">
        <w:r w:rsidR="00152E21" w:rsidRPr="00C323D9">
          <w:rPr>
            <w:b/>
          </w:rPr>
          <w:t>)</w:t>
        </w:r>
        <w:r w:rsidR="00152E21" w:rsidRPr="00C323D9">
          <w:rPr>
            <w:b/>
          </w:rPr>
          <w:tab/>
          <w:t>Account, Rating Control:</w:t>
        </w:r>
        <w:r w:rsidR="00152E21" w:rsidRPr="00C323D9">
          <w:t xml:space="preserve"> The CHF</w:t>
        </w:r>
      </w:ins>
      <w:ins w:id="435" w:author="Ericsson" w:date="2022-02-04T12:22:00Z">
        <w:r w:rsidR="007B7565" w:rsidRPr="00C323D9">
          <w:t>-1</w:t>
        </w:r>
      </w:ins>
      <w:ins w:id="436" w:author="Ericsson" w:date="2022-02-04T09:45:00Z">
        <w:r w:rsidR="00152E21" w:rsidRPr="00C323D9">
          <w:t xml:space="preserve"> performs the service termination process involving rating entity and user's account balance.</w:t>
        </w:r>
      </w:ins>
    </w:p>
    <w:p w14:paraId="380E7803" w14:textId="170A34AD" w:rsidR="00152E21" w:rsidRPr="00C323D9" w:rsidRDefault="008A072F" w:rsidP="00152E21">
      <w:pPr>
        <w:pStyle w:val="B10"/>
        <w:rPr>
          <w:ins w:id="437" w:author="Ericsson" w:date="2022-02-04T09:45:00Z"/>
        </w:rPr>
      </w:pPr>
      <w:ins w:id="438" w:author="Ericsson" w:date="2022-02-04T12:21:00Z">
        <w:r w:rsidRPr="00C323D9">
          <w:rPr>
            <w:b/>
          </w:rPr>
          <w:t>35</w:t>
        </w:r>
      </w:ins>
      <w:ins w:id="439" w:author="Ericsson" w:date="2022-02-04T09:45:00Z">
        <w:r w:rsidR="00152E21" w:rsidRPr="00C323D9">
          <w:rPr>
            <w:b/>
          </w:rPr>
          <w:t>)</w:t>
        </w:r>
        <w:r w:rsidR="00152E21" w:rsidRPr="00C323D9">
          <w:rPr>
            <w:b/>
          </w:rPr>
          <w:tab/>
          <w:t xml:space="preserve"> Close CDR:</w:t>
        </w:r>
        <w:r w:rsidR="00152E21" w:rsidRPr="00C323D9">
          <w:t xml:space="preserve"> based on policies, the CHF</w:t>
        </w:r>
      </w:ins>
      <w:ins w:id="440" w:author="Ericsson" w:date="2022-02-04T12:22:00Z">
        <w:r w:rsidR="007B7565" w:rsidRPr="00C323D9">
          <w:t>-1</w:t>
        </w:r>
      </w:ins>
      <w:ins w:id="441" w:author="Ericsson" w:date="2022-02-04T09:45:00Z">
        <w:r w:rsidR="00152E21" w:rsidRPr="00C323D9">
          <w:t xml:space="preserve"> closes the CDR with charging data related to the service termination and the last reported units.</w:t>
        </w:r>
      </w:ins>
    </w:p>
    <w:p w14:paraId="1E1ECBC1" w14:textId="21AF5A27" w:rsidR="00152E21" w:rsidRPr="00C323D9" w:rsidRDefault="008A072F" w:rsidP="00152E21">
      <w:pPr>
        <w:pStyle w:val="B10"/>
        <w:rPr>
          <w:ins w:id="442" w:author="Ericsson" w:date="2022-02-04T09:45:00Z"/>
        </w:rPr>
      </w:pPr>
      <w:ins w:id="443" w:author="Ericsson" w:date="2022-02-04T12:21:00Z">
        <w:r w:rsidRPr="00C323D9">
          <w:rPr>
            <w:b/>
          </w:rPr>
          <w:t>36</w:t>
        </w:r>
      </w:ins>
      <w:ins w:id="444" w:author="Ericsson" w:date="2022-02-04T09:45:00Z">
        <w:r w:rsidR="00152E21" w:rsidRPr="00C323D9">
          <w:rPr>
            <w:b/>
          </w:rPr>
          <w:t>)</w:t>
        </w:r>
        <w:r w:rsidR="00152E21" w:rsidRPr="00C323D9">
          <w:rPr>
            <w:b/>
          </w:rPr>
          <w:tab/>
          <w:t>Charging Data Response [Termination]:</w:t>
        </w:r>
        <w:r w:rsidR="00152E21" w:rsidRPr="00C323D9">
          <w:t xml:space="preserve"> The CHF</w:t>
        </w:r>
      </w:ins>
      <w:ins w:id="445" w:author="Ericsson" w:date="2022-02-04T12:22:00Z">
        <w:r w:rsidR="007B7565" w:rsidRPr="00C323D9">
          <w:t>-1</w:t>
        </w:r>
      </w:ins>
      <w:ins w:id="446" w:author="Ericsson" w:date="2022-02-04T09:45:00Z">
        <w:r w:rsidR="00152E21" w:rsidRPr="00C323D9">
          <w:t xml:space="preserve"> informs the NF (CTF) on the result of the request.</w:t>
        </w:r>
      </w:ins>
    </w:p>
    <w:p w14:paraId="63B66C24" w14:textId="10359EA3" w:rsidR="008A072F" w:rsidRPr="00C323D9" w:rsidRDefault="008A072F" w:rsidP="008A072F">
      <w:pPr>
        <w:pStyle w:val="B10"/>
        <w:rPr>
          <w:ins w:id="447" w:author="Ericsson" w:date="2022-02-04T12:21:00Z"/>
        </w:rPr>
      </w:pPr>
      <w:ins w:id="448" w:author="Ericsson" w:date="2022-02-04T12:21:00Z">
        <w:r w:rsidRPr="00C323D9">
          <w:rPr>
            <w:b/>
          </w:rPr>
          <w:t>3</w:t>
        </w:r>
      </w:ins>
      <w:ins w:id="449" w:author="Ericsson" w:date="2022-02-04T12:23:00Z">
        <w:r w:rsidR="00A06756" w:rsidRPr="00C323D9">
          <w:rPr>
            <w:b/>
          </w:rPr>
          <w:t>7</w:t>
        </w:r>
      </w:ins>
      <w:ins w:id="450" w:author="Ericsson" w:date="2022-02-04T12:21:00Z">
        <w:r w:rsidRPr="00C323D9">
          <w:rPr>
            <w:b/>
          </w:rPr>
          <w:t>)</w:t>
        </w:r>
        <w:r w:rsidRPr="00C323D9">
          <w:rPr>
            <w:b/>
          </w:rPr>
          <w:tab/>
          <w:t>Charging Data Request [Termination</w:t>
        </w:r>
        <w:r w:rsidRPr="00C323D9">
          <w:rPr>
            <w:b/>
            <w:lang w:eastAsia="zh-CN"/>
          </w:rPr>
          <w:t>,</w:t>
        </w:r>
        <w:r w:rsidRPr="00C323D9">
          <w:t xml:space="preserve"> </w:t>
        </w:r>
        <w:r w:rsidRPr="00C323D9">
          <w:rPr>
            <w:b/>
            <w:lang w:eastAsia="zh-CN"/>
          </w:rPr>
          <w:t>Unit used</w:t>
        </w:r>
        <w:r w:rsidRPr="00C323D9">
          <w:rPr>
            <w:b/>
          </w:rPr>
          <w:t>]:</w:t>
        </w:r>
        <w:r w:rsidRPr="00C323D9">
          <w:t xml:space="preserve"> </w:t>
        </w:r>
      </w:ins>
      <w:ins w:id="451" w:author="Ericsson" w:date="2022-03-11T17:46:00Z">
        <w:r w:rsidR="00E47FBB">
          <w:t xml:space="preserve">upon response form CHF-1 </w:t>
        </w:r>
      </w:ins>
      <w:ins w:id="452" w:author="Ericsson" w:date="2022-02-04T12:21:00Z">
        <w:r w:rsidRPr="00C323D9">
          <w:t>the NF (CTF) sends the request to the CHF</w:t>
        </w:r>
      </w:ins>
      <w:ins w:id="453" w:author="Ericsson" w:date="2022-02-04T12:22:00Z">
        <w:r w:rsidR="007B7565" w:rsidRPr="00C323D9">
          <w:t>-2</w:t>
        </w:r>
      </w:ins>
      <w:ins w:id="454" w:author="Ericsson" w:date="2022-02-04T12:21:00Z">
        <w:r w:rsidRPr="00C323D9">
          <w:t xml:space="preserve">, for charging data related to the service termination with the final consumed units. </w:t>
        </w:r>
      </w:ins>
    </w:p>
    <w:p w14:paraId="685F96DD" w14:textId="7A660974" w:rsidR="008A072F" w:rsidRPr="00C323D9" w:rsidRDefault="008A072F" w:rsidP="008A072F">
      <w:pPr>
        <w:pStyle w:val="B10"/>
        <w:rPr>
          <w:ins w:id="455" w:author="Ericsson" w:date="2022-02-04T12:21:00Z"/>
        </w:rPr>
      </w:pPr>
      <w:ins w:id="456" w:author="Ericsson" w:date="2022-02-04T12:21:00Z">
        <w:r w:rsidRPr="00C323D9">
          <w:rPr>
            <w:b/>
          </w:rPr>
          <w:t>3</w:t>
        </w:r>
      </w:ins>
      <w:ins w:id="457" w:author="Ericsson" w:date="2022-02-04T12:23:00Z">
        <w:r w:rsidR="00A06756" w:rsidRPr="00C323D9">
          <w:rPr>
            <w:b/>
          </w:rPr>
          <w:t>8</w:t>
        </w:r>
      </w:ins>
      <w:ins w:id="458" w:author="Ericsson" w:date="2022-02-04T12:21:00Z">
        <w:r w:rsidRPr="00C323D9">
          <w:rPr>
            <w:b/>
          </w:rPr>
          <w:t>)</w:t>
        </w:r>
        <w:r w:rsidRPr="00C323D9">
          <w:rPr>
            <w:b/>
          </w:rPr>
          <w:tab/>
          <w:t>Account, Rating Control:</w:t>
        </w:r>
        <w:r w:rsidRPr="00C323D9">
          <w:t xml:space="preserve"> The CHF</w:t>
        </w:r>
      </w:ins>
      <w:ins w:id="459" w:author="Ericsson" w:date="2022-02-04T12:22:00Z">
        <w:r w:rsidR="007B7565" w:rsidRPr="00C323D9">
          <w:t>-2</w:t>
        </w:r>
      </w:ins>
      <w:ins w:id="460" w:author="Ericsson" w:date="2022-02-04T12:21:00Z">
        <w:r w:rsidRPr="00C323D9">
          <w:t xml:space="preserve"> performs the service termination process involving rating entity and user's account balance.</w:t>
        </w:r>
      </w:ins>
    </w:p>
    <w:p w14:paraId="362B8ACE" w14:textId="6C378EE9" w:rsidR="008A072F" w:rsidRPr="00C323D9" w:rsidRDefault="008A072F" w:rsidP="008A072F">
      <w:pPr>
        <w:pStyle w:val="B10"/>
        <w:rPr>
          <w:ins w:id="461" w:author="Ericsson" w:date="2022-02-04T12:21:00Z"/>
        </w:rPr>
      </w:pPr>
      <w:ins w:id="462" w:author="Ericsson" w:date="2022-02-04T12:21:00Z">
        <w:r w:rsidRPr="00C323D9">
          <w:rPr>
            <w:b/>
          </w:rPr>
          <w:t>3</w:t>
        </w:r>
      </w:ins>
      <w:ins w:id="463" w:author="Ericsson" w:date="2022-02-04T12:23:00Z">
        <w:r w:rsidR="00A06756" w:rsidRPr="00C323D9">
          <w:rPr>
            <w:b/>
          </w:rPr>
          <w:t>9</w:t>
        </w:r>
      </w:ins>
      <w:ins w:id="464" w:author="Ericsson" w:date="2022-02-04T12:21:00Z">
        <w:r w:rsidRPr="00C323D9">
          <w:rPr>
            <w:b/>
          </w:rPr>
          <w:t>)</w:t>
        </w:r>
        <w:r w:rsidRPr="00C323D9">
          <w:rPr>
            <w:b/>
          </w:rPr>
          <w:tab/>
          <w:t>Close CDR:</w:t>
        </w:r>
        <w:r w:rsidRPr="00C323D9">
          <w:t xml:space="preserve"> based on policies, the CHF</w:t>
        </w:r>
      </w:ins>
      <w:ins w:id="465" w:author="Ericsson" w:date="2022-02-04T12:22:00Z">
        <w:r w:rsidR="007B7565" w:rsidRPr="00C323D9">
          <w:t>-2</w:t>
        </w:r>
      </w:ins>
      <w:ins w:id="466" w:author="Ericsson" w:date="2022-02-04T12:21:00Z">
        <w:r w:rsidRPr="00C323D9">
          <w:t xml:space="preserve"> closes the CDR with charging data related to the service termination and the last reported units.</w:t>
        </w:r>
      </w:ins>
    </w:p>
    <w:p w14:paraId="3F78D79A" w14:textId="5456FE46" w:rsidR="008A072F" w:rsidRPr="00C323D9" w:rsidRDefault="00A06756" w:rsidP="008A072F">
      <w:pPr>
        <w:pStyle w:val="B10"/>
        <w:rPr>
          <w:ins w:id="467" w:author="Ericsson" w:date="2022-02-04T12:21:00Z"/>
        </w:rPr>
      </w:pPr>
      <w:ins w:id="468" w:author="Ericsson" w:date="2022-02-04T12:23:00Z">
        <w:r w:rsidRPr="00C323D9">
          <w:rPr>
            <w:b/>
          </w:rPr>
          <w:t>40</w:t>
        </w:r>
      </w:ins>
      <w:ins w:id="469" w:author="Ericsson" w:date="2022-02-04T12:21:00Z">
        <w:r w:rsidR="008A072F" w:rsidRPr="00C323D9">
          <w:rPr>
            <w:b/>
          </w:rPr>
          <w:t>)</w:t>
        </w:r>
        <w:r w:rsidR="008A072F" w:rsidRPr="00C323D9">
          <w:rPr>
            <w:b/>
          </w:rPr>
          <w:tab/>
          <w:t>Charging Data Response [Termination]:</w:t>
        </w:r>
        <w:r w:rsidR="008A072F" w:rsidRPr="00C323D9">
          <w:t xml:space="preserve"> The CHF</w:t>
        </w:r>
      </w:ins>
      <w:ins w:id="470" w:author="Ericsson" w:date="2022-02-04T12:22:00Z">
        <w:r w:rsidR="007B7565" w:rsidRPr="00C323D9">
          <w:t>-2</w:t>
        </w:r>
      </w:ins>
      <w:ins w:id="471" w:author="Ericsson" w:date="2022-02-04T12:21:00Z">
        <w:r w:rsidR="008A072F" w:rsidRPr="00C323D9">
          <w:t xml:space="preserve"> informs the NF (CTF) on the result of the request.</w:t>
        </w:r>
      </w:ins>
    </w:p>
    <w:p w14:paraId="4E44E9E7" w14:textId="77777777" w:rsidR="008A1A91" w:rsidRPr="00C323D9" w:rsidRDefault="008A1A91" w:rsidP="008A1A91">
      <w:pPr>
        <w:pStyle w:val="B10"/>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4430"/>
        </w:tabs>
        <w:ind w:left="0" w:firstLine="0"/>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A1A91" w:rsidRPr="00C323D9" w14:paraId="34FAF014" w14:textId="77777777" w:rsidTr="008C6721">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44CE2F57" w14:textId="77777777" w:rsidR="008A1A91" w:rsidRPr="00C323D9" w:rsidRDefault="008A1A91" w:rsidP="008C6721">
            <w:pPr>
              <w:jc w:val="center"/>
              <w:rPr>
                <w:rFonts w:ascii="Arial" w:hAnsi="Arial" w:cs="Arial"/>
                <w:b/>
                <w:bCs/>
                <w:sz w:val="28"/>
                <w:szCs w:val="28"/>
              </w:rPr>
            </w:pPr>
            <w:r w:rsidRPr="00C323D9">
              <w:rPr>
                <w:rFonts w:ascii="Arial" w:hAnsi="Arial" w:cs="Arial"/>
                <w:b/>
                <w:bCs/>
                <w:sz w:val="28"/>
                <w:szCs w:val="28"/>
              </w:rPr>
              <w:t>Fourth change</w:t>
            </w:r>
          </w:p>
        </w:tc>
      </w:tr>
    </w:tbl>
    <w:p w14:paraId="19D8F015" w14:textId="77777777" w:rsidR="008A1A91" w:rsidRPr="00C323D9" w:rsidRDefault="008A1A91" w:rsidP="008A1A91"/>
    <w:p w14:paraId="5E9802A4" w14:textId="77777777" w:rsidR="000A2C7C" w:rsidRPr="00C323D9" w:rsidRDefault="000A2C7C" w:rsidP="000A2C7C">
      <w:pPr>
        <w:keepNext/>
        <w:keepLines/>
        <w:spacing w:before="120"/>
        <w:ind w:left="1418" w:hanging="1418"/>
        <w:outlineLvl w:val="3"/>
        <w:rPr>
          <w:rFonts w:ascii="Arial" w:eastAsia="SimSun" w:hAnsi="Arial"/>
          <w:sz w:val="24"/>
        </w:rPr>
      </w:pPr>
      <w:r w:rsidRPr="00C323D9">
        <w:rPr>
          <w:rFonts w:ascii="Arial" w:eastAsia="SimSun" w:hAnsi="Arial"/>
          <w:sz w:val="24"/>
        </w:rPr>
        <w:t>5.3.2.4</w:t>
      </w:r>
      <w:r w:rsidRPr="00C323D9">
        <w:rPr>
          <w:rFonts w:ascii="Arial" w:eastAsia="SimSun" w:hAnsi="Arial"/>
          <w:sz w:val="24"/>
        </w:rPr>
        <w:tab/>
        <w:t>Charging notification</w:t>
      </w:r>
    </w:p>
    <w:p w14:paraId="08AA2360" w14:textId="6AE290AA" w:rsidR="000A2C7C" w:rsidRPr="00C323D9" w:rsidRDefault="000A2C7C" w:rsidP="000A2C7C">
      <w:pPr>
        <w:rPr>
          <w:rFonts w:eastAsia="SimSun"/>
        </w:rPr>
      </w:pPr>
      <w:r w:rsidRPr="00C323D9">
        <w:rPr>
          <w:rFonts w:eastAsia="SimSun"/>
        </w:rPr>
        <w:t xml:space="preserve">The CHF can in </w:t>
      </w:r>
      <w:r w:rsidRPr="00C323D9">
        <w:rPr>
          <w:rFonts w:eastAsia="SimSun"/>
          <w:lang w:eastAsia="zh-CN"/>
        </w:rPr>
        <w:t>Converged Session based Charging provide notifications to the NF (CTF), the NF (CTF) implicitly subscribe</w:t>
      </w:r>
      <w:del w:id="472" w:author="Ericsson" w:date="2022-03-11T17:47:00Z">
        <w:r w:rsidRPr="00C323D9" w:rsidDel="003C7608">
          <w:rPr>
            <w:rFonts w:eastAsia="SimSun"/>
            <w:lang w:eastAsia="zh-CN"/>
          </w:rPr>
          <w:delText>s</w:delText>
        </w:r>
      </w:del>
      <w:r w:rsidRPr="00C323D9">
        <w:rPr>
          <w:rFonts w:eastAsia="SimSun"/>
          <w:lang w:eastAsia="zh-CN"/>
        </w:rPr>
        <w:t xml:space="preserve"> to these when it sends a Charging Data Request [Initial]</w:t>
      </w:r>
      <w:del w:id="473" w:author="Ericsson" w:date="2022-02-04T12:24:00Z">
        <w:r w:rsidRPr="00C323D9" w:rsidDel="005A6AD0">
          <w:rPr>
            <w:rFonts w:eastAsia="SimSun"/>
            <w:lang w:eastAsia="zh-CN"/>
          </w:rPr>
          <w:delText>, i.e.</w:delText>
        </w:r>
      </w:del>
      <w:ins w:id="474" w:author="Ericsson" w:date="2022-02-04T12:24:00Z">
        <w:r w:rsidR="005A6AD0" w:rsidRPr="00C323D9">
          <w:rPr>
            <w:rFonts w:eastAsia="SimSun"/>
            <w:lang w:eastAsia="zh-CN"/>
          </w:rPr>
          <w:t>i.e.,</w:t>
        </w:r>
      </w:ins>
      <w:r w:rsidRPr="00C323D9">
        <w:rPr>
          <w:rFonts w:eastAsia="SimSun"/>
          <w:lang w:eastAsia="zh-CN"/>
        </w:rPr>
        <w:t xml:space="preserve"> there is no separate subscription request from the NF for notification</w:t>
      </w:r>
      <w:r w:rsidRPr="00C323D9">
        <w:rPr>
          <w:rFonts w:eastAsia="SimSun"/>
        </w:rPr>
        <w:t>.</w:t>
      </w:r>
    </w:p>
    <w:p w14:paraId="021BCC88" w14:textId="151E9A26" w:rsidR="000A2C7C" w:rsidRPr="00C323D9" w:rsidRDefault="000A2C7C" w:rsidP="000A2C7C">
      <w:pPr>
        <w:keepNext/>
      </w:pPr>
      <w:r w:rsidRPr="00C323D9">
        <w:rPr>
          <w:rFonts w:eastAsia="SimSun"/>
        </w:rPr>
        <w:lastRenderedPageBreak/>
        <w:t>Figure 5.3.2.</w:t>
      </w:r>
      <w:r w:rsidRPr="00C323D9">
        <w:rPr>
          <w:rFonts w:eastAsia="SimSun"/>
          <w:lang w:eastAsia="zh-CN"/>
        </w:rPr>
        <w:t>4</w:t>
      </w:r>
      <w:del w:id="475" w:author="Ericsson" w:date="2022-02-04T12:33:00Z">
        <w:r w:rsidRPr="00C323D9" w:rsidDel="0080258A">
          <w:rPr>
            <w:rFonts w:eastAsia="SimSun"/>
            <w:lang w:eastAsia="zh-CN"/>
          </w:rPr>
          <w:delText>-</w:delText>
        </w:r>
      </w:del>
      <w:ins w:id="476" w:author="Ericsson" w:date="2022-02-04T12:33:00Z">
        <w:r w:rsidR="0080258A" w:rsidRPr="00C323D9">
          <w:rPr>
            <w:rFonts w:eastAsia="SimSun"/>
            <w:lang w:eastAsia="zh-CN"/>
          </w:rPr>
          <w:t>.</w:t>
        </w:r>
      </w:ins>
      <w:r w:rsidRPr="00C323D9">
        <w:rPr>
          <w:rFonts w:eastAsia="SimSun"/>
          <w:lang w:eastAsia="zh-CN"/>
        </w:rPr>
        <w:t>1</w:t>
      </w:r>
      <w:r w:rsidRPr="00C323D9">
        <w:rPr>
          <w:rFonts w:eastAsia="SimSun"/>
        </w:rPr>
        <w:t xml:space="preserve"> shows a scenario for Session based charging with a notification from the CHF triggering a Charging Data Request [Update]</w:t>
      </w:r>
      <w:ins w:id="477" w:author="Ericsson" w:date="2022-02-04T12:31:00Z">
        <w:r w:rsidR="00F5104D" w:rsidRPr="00C323D9">
          <w:rPr>
            <w:rFonts w:eastAsia="SimSun"/>
          </w:rPr>
          <w:t xml:space="preserve"> to </w:t>
        </w:r>
        <w:r w:rsidR="0080258A" w:rsidRPr="00C323D9">
          <w:rPr>
            <w:rFonts w:eastAsia="SimSun"/>
          </w:rPr>
          <w:t>the</w:t>
        </w:r>
        <w:r w:rsidR="00F5104D" w:rsidRPr="00C323D9">
          <w:rPr>
            <w:rFonts w:eastAsia="SimSun"/>
          </w:rPr>
          <w:t xml:space="preserve"> </w:t>
        </w:r>
        <w:r w:rsidR="0080258A" w:rsidRPr="00C323D9">
          <w:rPr>
            <w:rFonts w:eastAsia="SimSun"/>
          </w:rPr>
          <w:t>CHF</w:t>
        </w:r>
      </w:ins>
      <w:r w:rsidRPr="00C323D9">
        <w:rPr>
          <w:rFonts w:eastAsia="SimSun"/>
        </w:rPr>
        <w:t xml:space="preserve">. </w:t>
      </w:r>
    </w:p>
    <w:p w14:paraId="7F8228C9" w14:textId="2CD95799" w:rsidR="000A2C7C" w:rsidRPr="00C323D9" w:rsidRDefault="002531A4" w:rsidP="000A2C7C">
      <w:pPr>
        <w:pStyle w:val="TH"/>
        <w:rPr>
          <w:rFonts w:eastAsia="SimSun"/>
        </w:rPr>
      </w:pPr>
      <w:ins w:id="478" w:author="Ericsson" w:date="2022-03-11T17:49:00Z">
        <w:r w:rsidRPr="00C323D9">
          <w:object w:dxaOrig="6280" w:dyaOrig="5310" w14:anchorId="0738BF24">
            <v:shape id="_x0000_i1031" type="#_x0000_t75" style="width:314.5pt;height:265.5pt" o:ole="">
              <v:imagedata r:id="rId27" o:title=""/>
            </v:shape>
            <o:OLEObject Type="Embed" ProgID="Visio.Drawing.11" ShapeID="_x0000_i1031" DrawAspect="Content" ObjectID="_1709720104" r:id="rId28"/>
          </w:object>
        </w:r>
      </w:ins>
      <w:del w:id="479" w:author="Ericsson" w:date="2022-03-11T17:49:00Z">
        <w:r w:rsidR="000A2C7C" w:rsidRPr="00C323D9" w:rsidDel="00E73DBE">
          <w:object w:dxaOrig="6286" w:dyaOrig="5317" w14:anchorId="38C62754">
            <v:shape id="_x0000_i1032" type="#_x0000_t75" style="width:314.5pt;height:265.5pt" o:ole="">
              <v:imagedata r:id="rId29" o:title=""/>
            </v:shape>
            <o:OLEObject Type="Embed" ProgID="Visio.Drawing.11" ShapeID="_x0000_i1032" DrawAspect="Content" ObjectID="_1709720105" r:id="rId30"/>
          </w:object>
        </w:r>
      </w:del>
    </w:p>
    <w:p w14:paraId="3F63ADBE" w14:textId="15E263C8" w:rsidR="000A2C7C" w:rsidRPr="00C323D9" w:rsidRDefault="000A2C7C" w:rsidP="000A2C7C">
      <w:pPr>
        <w:pStyle w:val="TF"/>
      </w:pPr>
      <w:r w:rsidRPr="00C323D9">
        <w:t>Figure 5.3.2.</w:t>
      </w:r>
      <w:del w:id="480" w:author="Ericsson" w:date="2022-02-04T12:33:00Z">
        <w:r w:rsidRPr="00C323D9" w:rsidDel="0080258A">
          <w:delText>x</w:delText>
        </w:r>
      </w:del>
      <w:ins w:id="481" w:author="Ericsson" w:date="2022-02-04T12:33:00Z">
        <w:r w:rsidR="0080258A" w:rsidRPr="00C323D9">
          <w:t>4</w:t>
        </w:r>
      </w:ins>
      <w:r w:rsidRPr="00C323D9">
        <w:t xml:space="preserve">.1: Session based charging – Notification with </w:t>
      </w:r>
      <w:del w:id="482" w:author="Ericsson" w:date="2022-02-04T12:31:00Z">
        <w:r w:rsidRPr="00C323D9" w:rsidDel="0080258A">
          <w:delText>Re</w:delText>
        </w:r>
      </w:del>
      <w:ins w:id="483" w:author="Ericsson" w:date="2022-02-04T12:31:00Z">
        <w:r w:rsidR="0080258A" w:rsidRPr="00C323D9">
          <w:t>re</w:t>
        </w:r>
      </w:ins>
      <w:del w:id="484" w:author="Ericsson" w:date="2022-02-04T12:32:00Z">
        <w:r w:rsidRPr="00C323D9" w:rsidDel="0080258A">
          <w:delText>-</w:delText>
        </w:r>
      </w:del>
      <w:r w:rsidRPr="00C323D9">
        <w:t>authorization</w:t>
      </w:r>
      <w:ins w:id="485" w:author="Ericsson" w:date="2022-02-04T12:32:00Z">
        <w:r w:rsidR="0080258A" w:rsidRPr="00C323D9">
          <w:t xml:space="preserve"> to one CHF</w:t>
        </w:r>
      </w:ins>
    </w:p>
    <w:p w14:paraId="6E0D3334" w14:textId="77777777" w:rsidR="000A2C7C" w:rsidRPr="00C323D9" w:rsidRDefault="000A2C7C" w:rsidP="000A2C7C">
      <w:pPr>
        <w:pStyle w:val="B10"/>
        <w:rPr>
          <w:rFonts w:eastAsia="SimSun"/>
        </w:rPr>
      </w:pPr>
      <w:r w:rsidRPr="00C323D9">
        <w:rPr>
          <w:rFonts w:eastAsia="SimSun"/>
          <w:b/>
        </w:rPr>
        <w:t>1)</w:t>
      </w:r>
      <w:r w:rsidRPr="00C323D9">
        <w:rPr>
          <w:rFonts w:eastAsia="SimSun"/>
          <w:b/>
        </w:rPr>
        <w:tab/>
        <w:t>Session based charging ongoing:</w:t>
      </w:r>
      <w:r w:rsidRPr="00C323D9">
        <w:rPr>
          <w:rFonts w:eastAsia="SimSun"/>
        </w:rPr>
        <w:t xml:space="preserve"> there is a </w:t>
      </w:r>
      <w:proofErr w:type="gramStart"/>
      <w:r w:rsidRPr="00C323D9">
        <w:rPr>
          <w:rFonts w:eastAsia="SimSun"/>
        </w:rPr>
        <w:t>session based</w:t>
      </w:r>
      <w:proofErr w:type="gramEnd"/>
      <w:r w:rsidRPr="00C323D9">
        <w:rPr>
          <w:rFonts w:eastAsia="SimSun"/>
        </w:rPr>
        <w:t xml:space="preserve"> charging ongoing and there have at least been a Charging Data Request [Initial] sent from the NF (CTF) to the CHF, and the CHF have opened a CDR.</w:t>
      </w:r>
    </w:p>
    <w:p w14:paraId="0B724249" w14:textId="77777777" w:rsidR="000A2C7C" w:rsidRPr="00C323D9" w:rsidRDefault="000A2C7C" w:rsidP="000A2C7C">
      <w:pPr>
        <w:pStyle w:val="B10"/>
        <w:rPr>
          <w:rFonts w:eastAsia="SimSun"/>
        </w:rPr>
      </w:pPr>
      <w:r w:rsidRPr="00C323D9">
        <w:rPr>
          <w:rFonts w:eastAsia="SimSun"/>
          <w:b/>
        </w:rPr>
        <w:t>2)</w:t>
      </w:r>
      <w:r w:rsidRPr="00C323D9">
        <w:rPr>
          <w:rFonts w:eastAsia="SimSun"/>
          <w:b/>
        </w:rPr>
        <w:tab/>
        <w:t xml:space="preserve">Event triggering notification: </w:t>
      </w:r>
      <w:r w:rsidRPr="00C323D9">
        <w:rPr>
          <w:rFonts w:eastAsia="SimSun"/>
        </w:rPr>
        <w:t>an event is detected in the CHF that requires a notification to be sent to the NF (CTF). In this scenario a request for triggering a Charging Data Request [Update, Quota Request] is sent, but also requests for Charging Data Request [Update] (without request for quota) is possible.</w:t>
      </w:r>
    </w:p>
    <w:p w14:paraId="3965AFAE" w14:textId="77777777" w:rsidR="000A2C7C" w:rsidRPr="00C323D9" w:rsidRDefault="000A2C7C" w:rsidP="000A2C7C">
      <w:pPr>
        <w:pStyle w:val="B10"/>
        <w:rPr>
          <w:rFonts w:eastAsia="SimSun"/>
        </w:rPr>
      </w:pPr>
      <w:r w:rsidRPr="00C323D9">
        <w:rPr>
          <w:rFonts w:eastAsia="SimSun"/>
          <w:b/>
        </w:rPr>
        <w:t>3)</w:t>
      </w:r>
      <w:r w:rsidRPr="00C323D9">
        <w:rPr>
          <w:rFonts w:eastAsia="SimSun"/>
          <w:b/>
        </w:rPr>
        <w:tab/>
        <w:t>Charging Notify Request [Re-authorization]:</w:t>
      </w:r>
      <w:r w:rsidRPr="00C323D9">
        <w:rPr>
          <w:rFonts w:eastAsia="SimSun"/>
        </w:rPr>
        <w:t xml:space="preserve"> the CHF sends the request to the NF (CTF), for a triggering of a Charging Data Request [Update, Quota Request] </w:t>
      </w:r>
      <w:proofErr w:type="gramStart"/>
      <w:r w:rsidRPr="00C323D9">
        <w:rPr>
          <w:rFonts w:eastAsia="SimSun"/>
        </w:rPr>
        <w:t>i.e.</w:t>
      </w:r>
      <w:proofErr w:type="gramEnd"/>
      <w:r w:rsidRPr="00C323D9">
        <w:rPr>
          <w:rFonts w:eastAsia="SimSun"/>
        </w:rPr>
        <w:t xml:space="preserve"> Re-authorization. </w:t>
      </w:r>
    </w:p>
    <w:p w14:paraId="0D1172CB" w14:textId="77777777" w:rsidR="000A2C7C" w:rsidRPr="00C323D9" w:rsidRDefault="000A2C7C" w:rsidP="000A2C7C">
      <w:pPr>
        <w:pStyle w:val="B10"/>
        <w:rPr>
          <w:rFonts w:eastAsia="SimSun"/>
        </w:rPr>
      </w:pPr>
      <w:r w:rsidRPr="00C323D9">
        <w:rPr>
          <w:rFonts w:eastAsia="SimSun"/>
          <w:b/>
        </w:rPr>
        <w:lastRenderedPageBreak/>
        <w:t>4)</w:t>
      </w:r>
      <w:r w:rsidRPr="00C323D9">
        <w:rPr>
          <w:rFonts w:eastAsia="SimSun"/>
          <w:b/>
        </w:rPr>
        <w:tab/>
        <w:t>Charging Notify Response:</w:t>
      </w:r>
      <w:r w:rsidRPr="00C323D9">
        <w:rPr>
          <w:rFonts w:eastAsia="SimSun"/>
        </w:rPr>
        <w:t xml:space="preserve"> the NF (CTF) acknowledges the request by sending a response. </w:t>
      </w:r>
    </w:p>
    <w:p w14:paraId="716D7B48" w14:textId="77777777" w:rsidR="000A2C7C" w:rsidRPr="00C323D9" w:rsidRDefault="000A2C7C" w:rsidP="000A2C7C">
      <w:pPr>
        <w:pStyle w:val="B10"/>
        <w:rPr>
          <w:rFonts w:eastAsia="SimSun"/>
        </w:rPr>
      </w:pPr>
      <w:r w:rsidRPr="00C323D9">
        <w:rPr>
          <w:rFonts w:eastAsia="SimSun"/>
          <w:b/>
        </w:rPr>
        <w:t>5)</w:t>
      </w:r>
      <w:r w:rsidRPr="00C323D9">
        <w:rPr>
          <w:rFonts w:eastAsia="SimSun"/>
          <w:b/>
        </w:rPr>
        <w:tab/>
        <w:t>Charging Data Request [Update, Quota Requested]:</w:t>
      </w:r>
      <w:r w:rsidRPr="00C323D9">
        <w:rPr>
          <w:rFonts w:eastAsia="SimSun"/>
        </w:rPr>
        <w:t xml:space="preserve"> the NF (CTF) sends the request to the CHF, to be granted with more unit for the service to continue, </w:t>
      </w:r>
      <w:proofErr w:type="gramStart"/>
      <w:r w:rsidRPr="00C323D9">
        <w:rPr>
          <w:rFonts w:eastAsia="SimSun"/>
        </w:rPr>
        <w:t>and also</w:t>
      </w:r>
      <w:proofErr w:type="gramEnd"/>
      <w:r w:rsidRPr="00C323D9">
        <w:rPr>
          <w:rFonts w:eastAsia="SimSun"/>
        </w:rPr>
        <w:t xml:space="preserve"> for reporting the used units. </w:t>
      </w:r>
    </w:p>
    <w:p w14:paraId="101F7970" w14:textId="290256BC" w:rsidR="000A2C7C" w:rsidRPr="00C323D9" w:rsidRDefault="000A2C7C" w:rsidP="000A2C7C">
      <w:pPr>
        <w:pStyle w:val="B10"/>
        <w:rPr>
          <w:rFonts w:eastAsia="SimSun"/>
        </w:rPr>
      </w:pPr>
      <w:r w:rsidRPr="00C323D9">
        <w:rPr>
          <w:rFonts w:eastAsia="SimSun"/>
          <w:b/>
        </w:rPr>
        <w:t>6)</w:t>
      </w:r>
      <w:r w:rsidRPr="00C323D9">
        <w:rPr>
          <w:rFonts w:eastAsia="SimSun"/>
          <w:b/>
        </w:rPr>
        <w:tab/>
        <w:t>Account, Rating</w:t>
      </w:r>
      <w:del w:id="486" w:author="Ericsson" w:date="2022-03-11T17:50:00Z">
        <w:r w:rsidRPr="00C323D9" w:rsidDel="002531A4">
          <w:rPr>
            <w:rFonts w:eastAsia="SimSun"/>
            <w:b/>
          </w:rPr>
          <w:delText>,</w:delText>
        </w:r>
      </w:del>
      <w:r w:rsidRPr="00C323D9">
        <w:rPr>
          <w:rFonts w:eastAsia="SimSun"/>
          <w:b/>
        </w:rPr>
        <w:t xml:space="preserve"> </w:t>
      </w:r>
      <w:del w:id="487" w:author="Ericsson" w:date="2022-03-11T17:50:00Z">
        <w:r w:rsidRPr="00C323D9" w:rsidDel="002531A4">
          <w:rPr>
            <w:rFonts w:eastAsia="SimSun"/>
            <w:b/>
          </w:rPr>
          <w:delText xml:space="preserve">Reservation </w:delText>
        </w:r>
      </w:del>
      <w:r w:rsidRPr="00C323D9">
        <w:rPr>
          <w:rFonts w:eastAsia="SimSun"/>
          <w:b/>
        </w:rPr>
        <w:t>Control:</w:t>
      </w:r>
      <w:r w:rsidRPr="00C323D9">
        <w:rPr>
          <w:rFonts w:eastAsia="SimSun"/>
        </w:rPr>
        <w:t xml:space="preserve"> the CHF performs the process related to the reported usage and the requested reservation, involving rating entity and user's account balance.</w:t>
      </w:r>
    </w:p>
    <w:p w14:paraId="22826FF7" w14:textId="77777777" w:rsidR="000A2C7C" w:rsidRPr="00C323D9" w:rsidRDefault="000A2C7C" w:rsidP="000A2C7C">
      <w:pPr>
        <w:pStyle w:val="B10"/>
        <w:rPr>
          <w:rFonts w:eastAsia="SimSun"/>
        </w:rPr>
      </w:pPr>
      <w:r w:rsidRPr="00C323D9">
        <w:rPr>
          <w:rFonts w:eastAsia="SimSun"/>
          <w:b/>
        </w:rPr>
        <w:t>7)</w:t>
      </w:r>
      <w:r w:rsidRPr="00C323D9">
        <w:rPr>
          <w:rFonts w:eastAsia="SimSun"/>
          <w:b/>
        </w:rPr>
        <w:tab/>
        <w:t xml:space="preserve"> Update CDR:</w:t>
      </w:r>
      <w:r w:rsidRPr="00C323D9">
        <w:rPr>
          <w:rFonts w:eastAsia="SimSun"/>
        </w:rPr>
        <w:t xml:space="preserve"> based on policies, the CHF updates the CDR with charging data related to the service.</w:t>
      </w:r>
    </w:p>
    <w:p w14:paraId="010E2C01" w14:textId="77777777" w:rsidR="000A2C7C" w:rsidRPr="00C323D9" w:rsidRDefault="000A2C7C" w:rsidP="000A2C7C">
      <w:pPr>
        <w:pStyle w:val="B10"/>
        <w:rPr>
          <w:rFonts w:eastAsia="SimSun"/>
        </w:rPr>
      </w:pPr>
      <w:r w:rsidRPr="00C323D9">
        <w:rPr>
          <w:rFonts w:eastAsia="SimSun"/>
          <w:b/>
        </w:rPr>
        <w:t>8)</w:t>
      </w:r>
      <w:r w:rsidRPr="00C323D9">
        <w:rPr>
          <w:rFonts w:eastAsia="SimSun"/>
          <w:b/>
        </w:rPr>
        <w:tab/>
        <w:t>Charging Data Response [Update, Quota Granted]:</w:t>
      </w:r>
      <w:r w:rsidRPr="00C323D9">
        <w:rPr>
          <w:rFonts w:eastAsia="SimSun"/>
        </w:rPr>
        <w:t xml:space="preserve"> the CHF grants quota to NF (CTF) for the service to continue, with the reserved number of units.</w:t>
      </w:r>
    </w:p>
    <w:p w14:paraId="17BACA9A" w14:textId="7DC5C8D0" w:rsidR="000A2C7C" w:rsidRPr="00C323D9" w:rsidRDefault="000A2C7C" w:rsidP="000A2C7C">
      <w:pPr>
        <w:keepNext/>
        <w:rPr>
          <w:rFonts w:eastAsia="SimSun"/>
        </w:rPr>
      </w:pPr>
      <w:r w:rsidRPr="00C323D9">
        <w:rPr>
          <w:rFonts w:eastAsia="SimSun"/>
        </w:rPr>
        <w:lastRenderedPageBreak/>
        <w:t>Figure 5.3.2.</w:t>
      </w:r>
      <w:r w:rsidRPr="00C323D9">
        <w:rPr>
          <w:rFonts w:eastAsia="SimSun"/>
          <w:lang w:eastAsia="zh-CN"/>
        </w:rPr>
        <w:t>4.2</w:t>
      </w:r>
      <w:r w:rsidRPr="00C323D9">
        <w:rPr>
          <w:rFonts w:eastAsia="SimSun"/>
        </w:rPr>
        <w:t xml:space="preserve"> shows a scenario for Session based charging with a notification from the CHF triggering a Charging Data Request [Termination]</w:t>
      </w:r>
      <w:ins w:id="488" w:author="Ericsson" w:date="2022-02-04T12:32:00Z">
        <w:r w:rsidR="0080258A" w:rsidRPr="00C323D9">
          <w:rPr>
            <w:rFonts w:eastAsia="SimSun"/>
          </w:rPr>
          <w:t xml:space="preserve"> to the CHF</w:t>
        </w:r>
      </w:ins>
      <w:r w:rsidRPr="00C323D9">
        <w:rPr>
          <w:rFonts w:eastAsia="SimSun"/>
        </w:rPr>
        <w:t xml:space="preserve">. </w:t>
      </w:r>
    </w:p>
    <w:p w14:paraId="73FB3E2D" w14:textId="383A3CCE" w:rsidR="000A2C7C" w:rsidRPr="00C323D9" w:rsidRDefault="00106CB4" w:rsidP="000A2C7C">
      <w:pPr>
        <w:pStyle w:val="TH"/>
        <w:rPr>
          <w:rFonts w:eastAsia="SimSun"/>
        </w:rPr>
      </w:pPr>
      <w:ins w:id="489" w:author="Ericsson" w:date="2022-03-14T08:00:00Z">
        <w:r w:rsidRPr="00C323D9">
          <w:object w:dxaOrig="6286" w:dyaOrig="5310" w14:anchorId="4375F3B8">
            <v:shape id="_x0000_i1033" type="#_x0000_t75" style="width:314.5pt;height:265.5pt" o:ole="">
              <v:imagedata r:id="rId31" o:title=""/>
            </v:shape>
            <o:OLEObject Type="Embed" ProgID="Visio.Drawing.11" ShapeID="_x0000_i1033" DrawAspect="Content" ObjectID="_1709720106" r:id="rId32"/>
          </w:object>
        </w:r>
      </w:ins>
      <w:del w:id="490" w:author="Ericsson" w:date="2022-03-14T08:00:00Z">
        <w:r w:rsidR="000A2C7C" w:rsidRPr="00C323D9" w:rsidDel="00FC5570">
          <w:object w:dxaOrig="6286" w:dyaOrig="5317" w14:anchorId="24DF8268">
            <v:shape id="_x0000_i1034" type="#_x0000_t75" style="width:314.5pt;height:265.5pt" o:ole="">
              <v:imagedata r:id="rId33" o:title=""/>
            </v:shape>
            <o:OLEObject Type="Embed" ProgID="Visio.Drawing.11" ShapeID="_x0000_i1034" DrawAspect="Content" ObjectID="_1709720107" r:id="rId34"/>
          </w:object>
        </w:r>
      </w:del>
    </w:p>
    <w:p w14:paraId="088D2D97" w14:textId="10C689CC" w:rsidR="000A2C7C" w:rsidRPr="00C323D9" w:rsidRDefault="000A2C7C" w:rsidP="000A2C7C">
      <w:pPr>
        <w:pStyle w:val="TF"/>
      </w:pPr>
      <w:r w:rsidRPr="00C323D9">
        <w:t>Figure 5.3.2.4.2: Session based charging – Notification with termination</w:t>
      </w:r>
      <w:ins w:id="491" w:author="Ericsson" w:date="2022-02-04T12:32:00Z">
        <w:r w:rsidR="0080258A" w:rsidRPr="00C323D9">
          <w:t xml:space="preserve"> to one CHF</w:t>
        </w:r>
      </w:ins>
    </w:p>
    <w:p w14:paraId="2B1A9EA6" w14:textId="77777777" w:rsidR="000A2C7C" w:rsidRPr="00C323D9" w:rsidRDefault="000A2C7C" w:rsidP="000A2C7C">
      <w:pPr>
        <w:pStyle w:val="B10"/>
        <w:rPr>
          <w:rFonts w:eastAsia="SimSun"/>
        </w:rPr>
      </w:pPr>
      <w:r w:rsidRPr="00C323D9">
        <w:rPr>
          <w:rFonts w:eastAsia="SimSun"/>
          <w:b/>
        </w:rPr>
        <w:t>1)</w:t>
      </w:r>
      <w:r w:rsidRPr="00C323D9">
        <w:rPr>
          <w:rFonts w:eastAsia="SimSun"/>
          <w:b/>
        </w:rPr>
        <w:tab/>
        <w:t>Session based charging ongoing:</w:t>
      </w:r>
      <w:r w:rsidRPr="00C323D9">
        <w:rPr>
          <w:rFonts w:eastAsia="SimSun"/>
        </w:rPr>
        <w:t xml:space="preserve"> there is a </w:t>
      </w:r>
      <w:proofErr w:type="gramStart"/>
      <w:r w:rsidRPr="00C323D9">
        <w:rPr>
          <w:rFonts w:eastAsia="SimSun"/>
        </w:rPr>
        <w:t>session based</w:t>
      </w:r>
      <w:proofErr w:type="gramEnd"/>
      <w:r w:rsidRPr="00C323D9">
        <w:rPr>
          <w:rFonts w:eastAsia="SimSun"/>
        </w:rPr>
        <w:t xml:space="preserve"> charging ongoing and there have at least been a Charging Data Request [Initial] sent from the NF (CTF) to the CHF, and the CHF have opened a CDR.</w:t>
      </w:r>
    </w:p>
    <w:p w14:paraId="374500E6" w14:textId="77777777" w:rsidR="000A2C7C" w:rsidRPr="00C323D9" w:rsidRDefault="000A2C7C" w:rsidP="000A2C7C">
      <w:pPr>
        <w:pStyle w:val="B10"/>
        <w:rPr>
          <w:rFonts w:eastAsia="SimSun"/>
        </w:rPr>
      </w:pPr>
      <w:r w:rsidRPr="00C323D9">
        <w:rPr>
          <w:rFonts w:eastAsia="SimSun"/>
          <w:b/>
        </w:rPr>
        <w:t>2)</w:t>
      </w:r>
      <w:r w:rsidRPr="00C323D9">
        <w:rPr>
          <w:rFonts w:eastAsia="SimSun"/>
          <w:b/>
        </w:rPr>
        <w:tab/>
        <w:t xml:space="preserve">Event triggering notification: </w:t>
      </w:r>
      <w:r w:rsidRPr="00C323D9">
        <w:rPr>
          <w:rFonts w:eastAsia="SimSun"/>
        </w:rPr>
        <w:t>an event is detected in the CHF that requires a notification to be sent to the NF (CTF). In this scenario a request for triggering a Charging Data Request [Termination] is sent.</w:t>
      </w:r>
    </w:p>
    <w:p w14:paraId="6D40530A" w14:textId="77777777" w:rsidR="000A2C7C" w:rsidRPr="00C323D9" w:rsidRDefault="000A2C7C" w:rsidP="000A2C7C">
      <w:pPr>
        <w:pStyle w:val="B10"/>
        <w:rPr>
          <w:rFonts w:eastAsia="SimSun"/>
        </w:rPr>
      </w:pPr>
      <w:r w:rsidRPr="00C323D9">
        <w:rPr>
          <w:rFonts w:eastAsia="SimSun"/>
          <w:b/>
        </w:rPr>
        <w:t>3)</w:t>
      </w:r>
      <w:r w:rsidRPr="00C323D9">
        <w:rPr>
          <w:rFonts w:eastAsia="SimSun"/>
          <w:b/>
        </w:rPr>
        <w:tab/>
        <w:t>Charging Notify Request [Terminate]:</w:t>
      </w:r>
      <w:r w:rsidRPr="00C323D9">
        <w:rPr>
          <w:rFonts w:eastAsia="SimSun"/>
        </w:rPr>
        <w:t xml:space="preserve"> the CHF sends the request to the NF (CTF), for a triggering of a Charging Data Request [Termination] </w:t>
      </w:r>
      <w:proofErr w:type="gramStart"/>
      <w:r w:rsidRPr="00C323D9">
        <w:rPr>
          <w:rFonts w:eastAsia="SimSun"/>
        </w:rPr>
        <w:t>i.e.</w:t>
      </w:r>
      <w:proofErr w:type="gramEnd"/>
      <w:r w:rsidRPr="00C323D9">
        <w:rPr>
          <w:rFonts w:eastAsia="SimSun"/>
        </w:rPr>
        <w:t xml:space="preserve"> the termination of the charging session. </w:t>
      </w:r>
    </w:p>
    <w:p w14:paraId="57BE9E84" w14:textId="77777777" w:rsidR="000A2C7C" w:rsidRPr="00C323D9" w:rsidRDefault="000A2C7C" w:rsidP="000A2C7C">
      <w:pPr>
        <w:pStyle w:val="B10"/>
        <w:rPr>
          <w:rFonts w:eastAsia="SimSun"/>
        </w:rPr>
      </w:pPr>
      <w:r w:rsidRPr="00C323D9">
        <w:rPr>
          <w:rFonts w:eastAsia="SimSun"/>
          <w:b/>
        </w:rPr>
        <w:t>4)</w:t>
      </w:r>
      <w:r w:rsidRPr="00C323D9">
        <w:rPr>
          <w:rFonts w:eastAsia="SimSun"/>
          <w:b/>
        </w:rPr>
        <w:tab/>
        <w:t>Charging Notify Response:</w:t>
      </w:r>
      <w:r w:rsidRPr="00C323D9">
        <w:rPr>
          <w:rFonts w:eastAsia="SimSun"/>
        </w:rPr>
        <w:t xml:space="preserve"> the NF (CTF) acknowledges the request by sending a response. </w:t>
      </w:r>
    </w:p>
    <w:p w14:paraId="46D41FC5" w14:textId="77777777" w:rsidR="000A2C7C" w:rsidRPr="00C323D9" w:rsidRDefault="000A2C7C" w:rsidP="000A2C7C">
      <w:pPr>
        <w:pStyle w:val="B10"/>
        <w:rPr>
          <w:rFonts w:eastAsia="SimSun"/>
        </w:rPr>
      </w:pPr>
      <w:r w:rsidRPr="00C323D9">
        <w:rPr>
          <w:rFonts w:eastAsia="SimSun"/>
          <w:b/>
        </w:rPr>
        <w:lastRenderedPageBreak/>
        <w:t>5)</w:t>
      </w:r>
      <w:r w:rsidRPr="00C323D9">
        <w:rPr>
          <w:rFonts w:eastAsia="SimSun"/>
          <w:b/>
        </w:rPr>
        <w:tab/>
        <w:t>Charging Data Request [Termination]:</w:t>
      </w:r>
      <w:r w:rsidRPr="00C323D9">
        <w:rPr>
          <w:rFonts w:eastAsia="SimSun"/>
        </w:rPr>
        <w:t xml:space="preserve"> the NF (CTF) </w:t>
      </w:r>
      <w:r w:rsidRPr="00C323D9">
        <w:t>sends the request to the CHF, for charging data related to the service termination with the final consumed units</w:t>
      </w:r>
      <w:r w:rsidRPr="00C323D9">
        <w:rPr>
          <w:rFonts w:eastAsia="SimSun"/>
        </w:rPr>
        <w:t>.</w:t>
      </w:r>
    </w:p>
    <w:p w14:paraId="52D39F08" w14:textId="77777777" w:rsidR="000A2C7C" w:rsidRPr="00C323D9" w:rsidRDefault="000A2C7C" w:rsidP="000A2C7C">
      <w:pPr>
        <w:pStyle w:val="B10"/>
        <w:rPr>
          <w:rFonts w:eastAsia="SimSun"/>
        </w:rPr>
      </w:pPr>
      <w:r w:rsidRPr="00C323D9">
        <w:rPr>
          <w:rFonts w:eastAsia="SimSun"/>
          <w:b/>
        </w:rPr>
        <w:t>6)</w:t>
      </w:r>
      <w:r w:rsidRPr="00C323D9">
        <w:rPr>
          <w:rFonts w:eastAsia="SimSun"/>
          <w:b/>
        </w:rPr>
        <w:tab/>
        <w:t>Account, Rating Control:</w:t>
      </w:r>
      <w:r w:rsidRPr="00C323D9">
        <w:rPr>
          <w:rFonts w:eastAsia="SimSun"/>
        </w:rPr>
        <w:t xml:space="preserve"> the CHF performs the process related to the reported usage, involving rating entity and user's account balance.</w:t>
      </w:r>
    </w:p>
    <w:p w14:paraId="1B88E746" w14:textId="77777777" w:rsidR="000A2C7C" w:rsidRPr="00C323D9" w:rsidRDefault="000A2C7C" w:rsidP="000A2C7C">
      <w:pPr>
        <w:pStyle w:val="B10"/>
        <w:rPr>
          <w:rFonts w:eastAsia="SimSun"/>
        </w:rPr>
      </w:pPr>
      <w:r w:rsidRPr="00C323D9">
        <w:rPr>
          <w:rFonts w:eastAsia="SimSun"/>
          <w:b/>
        </w:rPr>
        <w:t>7)</w:t>
      </w:r>
      <w:r w:rsidRPr="00C323D9">
        <w:rPr>
          <w:rFonts w:eastAsia="SimSun"/>
          <w:b/>
        </w:rPr>
        <w:tab/>
        <w:t>Close CDR:</w:t>
      </w:r>
      <w:r w:rsidRPr="00C323D9">
        <w:rPr>
          <w:rFonts w:eastAsia="SimSun"/>
        </w:rPr>
        <w:t xml:space="preserve"> based on policies, the CHF </w:t>
      </w:r>
      <w:r w:rsidRPr="00C323D9">
        <w:rPr>
          <w:rFonts w:eastAsia="SimSun"/>
          <w:b/>
        </w:rPr>
        <w:t xml:space="preserve">closes </w:t>
      </w:r>
      <w:r w:rsidRPr="00C323D9">
        <w:rPr>
          <w:rFonts w:eastAsia="SimSun"/>
        </w:rPr>
        <w:t>the CDR with charging data related to the service.</w:t>
      </w:r>
    </w:p>
    <w:p w14:paraId="6E1D3B73" w14:textId="77777777" w:rsidR="000A2C7C" w:rsidRPr="00C323D9" w:rsidRDefault="000A2C7C" w:rsidP="000A2C7C">
      <w:pPr>
        <w:pStyle w:val="B10"/>
        <w:rPr>
          <w:rFonts w:eastAsia="SimSun"/>
        </w:rPr>
      </w:pPr>
      <w:r w:rsidRPr="00C323D9">
        <w:rPr>
          <w:rFonts w:eastAsia="SimSun"/>
          <w:b/>
        </w:rPr>
        <w:t>8)</w:t>
      </w:r>
      <w:r w:rsidRPr="00C323D9">
        <w:rPr>
          <w:rFonts w:eastAsia="SimSun"/>
          <w:b/>
        </w:rPr>
        <w:tab/>
        <w:t>Charging Data Response [Termination]:</w:t>
      </w:r>
      <w:r w:rsidRPr="00C323D9">
        <w:rPr>
          <w:rFonts w:eastAsia="SimSun"/>
        </w:rPr>
        <w:t xml:space="preserve"> </w:t>
      </w:r>
      <w:r w:rsidRPr="00C323D9">
        <w:t>The CHF informs the NF (CTF) on the result of the request</w:t>
      </w:r>
      <w:r w:rsidRPr="00C323D9">
        <w:rPr>
          <w:rFonts w:eastAsia="SimSun"/>
        </w:rPr>
        <w:t>.</w:t>
      </w:r>
    </w:p>
    <w:p w14:paraId="2D804F1F" w14:textId="0030118D" w:rsidR="005A6AD0" w:rsidRPr="00C323D9" w:rsidRDefault="005A6AD0" w:rsidP="005A6AD0">
      <w:pPr>
        <w:keepNext/>
        <w:rPr>
          <w:ins w:id="492" w:author="Ericsson" w:date="2022-02-04T12:25:00Z"/>
        </w:rPr>
      </w:pPr>
      <w:ins w:id="493" w:author="Ericsson" w:date="2022-02-04T12:25:00Z">
        <w:r w:rsidRPr="00C323D9">
          <w:rPr>
            <w:rFonts w:eastAsia="SimSun"/>
          </w:rPr>
          <w:t>Figure 5.3.2.</w:t>
        </w:r>
        <w:r w:rsidRPr="00C323D9">
          <w:rPr>
            <w:rFonts w:eastAsia="SimSun"/>
            <w:lang w:eastAsia="zh-CN"/>
          </w:rPr>
          <w:t>4</w:t>
        </w:r>
      </w:ins>
      <w:ins w:id="494" w:author="Ericsson" w:date="2022-02-04T12:33:00Z">
        <w:r w:rsidR="00E514C6" w:rsidRPr="00C323D9">
          <w:rPr>
            <w:rFonts w:eastAsia="SimSun"/>
            <w:lang w:eastAsia="zh-CN"/>
          </w:rPr>
          <w:t>.3</w:t>
        </w:r>
      </w:ins>
      <w:ins w:id="495" w:author="Ericsson" w:date="2022-02-04T12:25:00Z">
        <w:r w:rsidRPr="00C323D9">
          <w:rPr>
            <w:rFonts w:eastAsia="SimSun"/>
          </w:rPr>
          <w:t xml:space="preserve"> shows a scenario for Session based charging with a notification from </w:t>
        </w:r>
      </w:ins>
      <w:ins w:id="496" w:author="Ericsson" w:date="2022-02-04T12:33:00Z">
        <w:r w:rsidR="00E514C6" w:rsidRPr="00C323D9">
          <w:rPr>
            <w:rFonts w:eastAsia="SimSun"/>
          </w:rPr>
          <w:t>one</w:t>
        </w:r>
      </w:ins>
      <w:ins w:id="497" w:author="Ericsson" w:date="2022-02-04T12:25:00Z">
        <w:r w:rsidRPr="00C323D9">
          <w:rPr>
            <w:rFonts w:eastAsia="SimSun"/>
          </w:rPr>
          <w:t xml:space="preserve"> CHF triggering a Charging Data Request [Update]</w:t>
        </w:r>
      </w:ins>
      <w:ins w:id="498" w:author="Ericsson" w:date="2022-02-04T12:33:00Z">
        <w:r w:rsidR="00E514C6" w:rsidRPr="00C323D9">
          <w:rPr>
            <w:rFonts w:eastAsia="SimSun"/>
          </w:rPr>
          <w:t xml:space="preserve"> to two CHFs</w:t>
        </w:r>
      </w:ins>
      <w:ins w:id="499" w:author="Ericsson" w:date="2022-02-04T12:25:00Z">
        <w:r w:rsidRPr="00C323D9">
          <w:rPr>
            <w:rFonts w:eastAsia="SimSun"/>
          </w:rPr>
          <w:t xml:space="preserve">. </w:t>
        </w:r>
      </w:ins>
    </w:p>
    <w:p w14:paraId="2E68213E" w14:textId="0B80010E" w:rsidR="005A6AD0" w:rsidRPr="00C323D9" w:rsidRDefault="006733E2" w:rsidP="005A6AD0">
      <w:pPr>
        <w:pStyle w:val="TH"/>
        <w:rPr>
          <w:ins w:id="500" w:author="Ericsson" w:date="2022-02-04T12:25:00Z"/>
          <w:rFonts w:eastAsia="SimSun"/>
        </w:rPr>
      </w:pPr>
      <w:ins w:id="501" w:author="Ericsson" w:date="2022-02-04T12:25:00Z">
        <w:r w:rsidRPr="00C323D9">
          <w:object w:dxaOrig="8460" w:dyaOrig="6526" w14:anchorId="4F6E3572">
            <v:shape id="_x0000_i1035" type="#_x0000_t75" style="width:424pt;height:327pt" o:ole="">
              <v:imagedata r:id="rId35" o:title=""/>
            </v:shape>
            <o:OLEObject Type="Embed" ProgID="Visio.Drawing.11" ShapeID="_x0000_i1035" DrawAspect="Content" ObjectID="_1709720108" r:id="rId36"/>
          </w:object>
        </w:r>
      </w:ins>
    </w:p>
    <w:p w14:paraId="6BD01E37" w14:textId="7575795A" w:rsidR="005A6AD0" w:rsidRPr="00C323D9" w:rsidRDefault="005A6AD0" w:rsidP="005A6AD0">
      <w:pPr>
        <w:pStyle w:val="TF"/>
        <w:rPr>
          <w:ins w:id="502" w:author="Ericsson" w:date="2022-02-04T12:25:00Z"/>
        </w:rPr>
      </w:pPr>
      <w:ins w:id="503" w:author="Ericsson" w:date="2022-02-04T12:25:00Z">
        <w:r w:rsidRPr="00C323D9">
          <w:t>Figure 5.3.2.</w:t>
        </w:r>
      </w:ins>
      <w:ins w:id="504" w:author="Ericsson" w:date="2022-02-04T12:33:00Z">
        <w:r w:rsidR="00E514C6" w:rsidRPr="00C323D9">
          <w:t>4</w:t>
        </w:r>
      </w:ins>
      <w:ins w:id="505" w:author="Ericsson" w:date="2022-02-04T12:25:00Z">
        <w:r w:rsidRPr="00C323D9">
          <w:t>.</w:t>
        </w:r>
      </w:ins>
      <w:ins w:id="506" w:author="Ericsson" w:date="2022-02-04T12:34:00Z">
        <w:r w:rsidR="00E514C6" w:rsidRPr="00C323D9">
          <w:t>3</w:t>
        </w:r>
      </w:ins>
      <w:ins w:id="507" w:author="Ericsson" w:date="2022-02-04T12:25:00Z">
        <w:r w:rsidRPr="00C323D9">
          <w:t xml:space="preserve">: Session based charging – Notification with </w:t>
        </w:r>
      </w:ins>
      <w:ins w:id="508" w:author="Ericsson" w:date="2022-02-04T12:37:00Z">
        <w:r w:rsidR="006B6614" w:rsidRPr="00C323D9">
          <w:t>re</w:t>
        </w:r>
      </w:ins>
      <w:ins w:id="509" w:author="Ericsson" w:date="2022-02-04T12:25:00Z">
        <w:r w:rsidRPr="00C323D9">
          <w:t>authorization</w:t>
        </w:r>
      </w:ins>
      <w:ins w:id="510" w:author="Ericsson" w:date="2022-02-04T12:37:00Z">
        <w:r w:rsidR="006B6614" w:rsidRPr="00C323D9">
          <w:t xml:space="preserve"> to two CHFs</w:t>
        </w:r>
      </w:ins>
    </w:p>
    <w:p w14:paraId="2A2403E4" w14:textId="18F2D1A1" w:rsidR="005A6AD0" w:rsidRPr="00C323D9" w:rsidRDefault="005A6AD0" w:rsidP="005A6AD0">
      <w:pPr>
        <w:pStyle w:val="B10"/>
        <w:rPr>
          <w:ins w:id="511" w:author="Ericsson" w:date="2022-02-04T12:25:00Z"/>
          <w:rFonts w:eastAsia="SimSun"/>
        </w:rPr>
      </w:pPr>
      <w:ins w:id="512" w:author="Ericsson" w:date="2022-02-04T12:25:00Z">
        <w:r w:rsidRPr="00C323D9">
          <w:rPr>
            <w:rFonts w:eastAsia="SimSun"/>
            <w:b/>
          </w:rPr>
          <w:t>1)</w:t>
        </w:r>
        <w:r w:rsidRPr="00C323D9">
          <w:rPr>
            <w:rFonts w:eastAsia="SimSun"/>
            <w:b/>
          </w:rPr>
          <w:tab/>
          <w:t>Session based charging ongoing:</w:t>
        </w:r>
        <w:r w:rsidRPr="00C323D9">
          <w:rPr>
            <w:rFonts w:eastAsia="SimSun"/>
          </w:rPr>
          <w:t xml:space="preserve"> there is a </w:t>
        </w:r>
        <w:proofErr w:type="gramStart"/>
        <w:r w:rsidRPr="00C323D9">
          <w:rPr>
            <w:rFonts w:eastAsia="SimSun"/>
          </w:rPr>
          <w:t>session based</w:t>
        </w:r>
        <w:proofErr w:type="gramEnd"/>
        <w:r w:rsidRPr="00C323D9">
          <w:rPr>
            <w:rFonts w:eastAsia="SimSun"/>
          </w:rPr>
          <w:t xml:space="preserve"> charging ongoing and there have at least been a Charging Data Request [Initial] sent from the NF (CTF) to </w:t>
        </w:r>
      </w:ins>
      <w:ins w:id="513" w:author="Ericsson" w:date="2022-02-04T15:29:00Z">
        <w:r w:rsidR="00615B27" w:rsidRPr="00C323D9">
          <w:rPr>
            <w:rFonts w:eastAsia="SimSun"/>
          </w:rPr>
          <w:t>both</w:t>
        </w:r>
      </w:ins>
      <w:ins w:id="514" w:author="Ericsson" w:date="2022-02-04T12:25:00Z">
        <w:r w:rsidRPr="00C323D9">
          <w:rPr>
            <w:rFonts w:eastAsia="SimSun"/>
          </w:rPr>
          <w:t xml:space="preserve"> CHF</w:t>
        </w:r>
      </w:ins>
      <w:ins w:id="515" w:author="Ericsson" w:date="2022-02-04T15:29:00Z">
        <w:r w:rsidR="00615B27" w:rsidRPr="00C323D9">
          <w:rPr>
            <w:rFonts w:eastAsia="SimSun"/>
          </w:rPr>
          <w:t>s</w:t>
        </w:r>
      </w:ins>
      <w:ins w:id="516" w:author="Ericsson" w:date="2022-02-04T12:25:00Z">
        <w:r w:rsidRPr="00C323D9">
          <w:rPr>
            <w:rFonts w:eastAsia="SimSun"/>
          </w:rPr>
          <w:t>, and the CHF</w:t>
        </w:r>
      </w:ins>
      <w:ins w:id="517" w:author="Ericsson" w:date="2022-02-04T15:29:00Z">
        <w:r w:rsidR="00615B27" w:rsidRPr="00C323D9">
          <w:rPr>
            <w:rFonts w:eastAsia="SimSun"/>
          </w:rPr>
          <w:t>s</w:t>
        </w:r>
      </w:ins>
      <w:ins w:id="518" w:author="Ericsson" w:date="2022-02-04T12:25:00Z">
        <w:r w:rsidRPr="00C323D9">
          <w:rPr>
            <w:rFonts w:eastAsia="SimSun"/>
          </w:rPr>
          <w:t xml:space="preserve"> have opened a</w:t>
        </w:r>
      </w:ins>
      <w:ins w:id="519" w:author="Ericsson" w:date="2022-02-04T15:29:00Z">
        <w:r w:rsidR="00E4619A" w:rsidRPr="00C323D9">
          <w:rPr>
            <w:rFonts w:eastAsia="SimSun"/>
          </w:rPr>
          <w:t xml:space="preserve"> </w:t>
        </w:r>
      </w:ins>
      <w:ins w:id="520" w:author="Ericsson" w:date="2022-02-04T12:25:00Z">
        <w:r w:rsidRPr="00C323D9">
          <w:rPr>
            <w:rFonts w:eastAsia="SimSun"/>
          </w:rPr>
          <w:t>CDR</w:t>
        </w:r>
      </w:ins>
      <w:ins w:id="521" w:author="Ericsson" w:date="2022-02-04T15:29:00Z">
        <w:r w:rsidR="00E4619A" w:rsidRPr="00C323D9">
          <w:rPr>
            <w:rFonts w:eastAsia="SimSun"/>
          </w:rPr>
          <w:t xml:space="preserve"> each</w:t>
        </w:r>
      </w:ins>
      <w:ins w:id="522" w:author="Ericsson" w:date="2022-02-04T12:25:00Z">
        <w:r w:rsidRPr="00C323D9">
          <w:rPr>
            <w:rFonts w:eastAsia="SimSun"/>
          </w:rPr>
          <w:t>.</w:t>
        </w:r>
      </w:ins>
    </w:p>
    <w:p w14:paraId="6EF97E1C" w14:textId="77777777" w:rsidR="008C6AE8" w:rsidRPr="00C323D9" w:rsidRDefault="005A6AD0" w:rsidP="005A6AD0">
      <w:pPr>
        <w:pStyle w:val="B10"/>
        <w:rPr>
          <w:ins w:id="523" w:author="Ericsson" w:date="2022-02-04T12:55:00Z"/>
          <w:rFonts w:eastAsia="SimSun"/>
        </w:rPr>
      </w:pPr>
      <w:ins w:id="524" w:author="Ericsson" w:date="2022-02-04T12:25:00Z">
        <w:r w:rsidRPr="00C323D9">
          <w:rPr>
            <w:rFonts w:eastAsia="SimSun"/>
            <w:b/>
          </w:rPr>
          <w:t>2)</w:t>
        </w:r>
        <w:r w:rsidRPr="00C323D9">
          <w:rPr>
            <w:rFonts w:eastAsia="SimSun"/>
            <w:b/>
          </w:rPr>
          <w:tab/>
          <w:t xml:space="preserve">Event triggering notification: </w:t>
        </w:r>
        <w:r w:rsidRPr="00C323D9">
          <w:rPr>
            <w:rFonts w:eastAsia="SimSun"/>
          </w:rPr>
          <w:t>an event is detected in the CHF</w:t>
        </w:r>
      </w:ins>
      <w:ins w:id="525" w:author="Ericsson" w:date="2022-02-04T12:52:00Z">
        <w:r w:rsidR="00820025" w:rsidRPr="00C323D9">
          <w:rPr>
            <w:rFonts w:eastAsia="SimSun"/>
          </w:rPr>
          <w:t>-1</w:t>
        </w:r>
      </w:ins>
      <w:ins w:id="526" w:author="Ericsson" w:date="2022-02-04T12:25:00Z">
        <w:r w:rsidRPr="00C323D9">
          <w:rPr>
            <w:rFonts w:eastAsia="SimSun"/>
          </w:rPr>
          <w:t xml:space="preserve"> that requires a notification to be sent to the NF (CTF).</w:t>
        </w:r>
      </w:ins>
    </w:p>
    <w:p w14:paraId="5C7061E6" w14:textId="6C6A2A1D" w:rsidR="005A6AD0" w:rsidRDefault="005A6AD0" w:rsidP="005A6AD0">
      <w:pPr>
        <w:pStyle w:val="B10"/>
        <w:rPr>
          <w:ins w:id="527" w:author="Ericsson" w:date="2022-03-14T08:05:00Z"/>
          <w:rFonts w:eastAsia="SimSun"/>
        </w:rPr>
      </w:pPr>
      <w:ins w:id="528" w:author="Ericsson" w:date="2022-02-04T12:25:00Z">
        <w:r w:rsidRPr="00C323D9">
          <w:rPr>
            <w:rFonts w:eastAsia="SimSun"/>
            <w:b/>
          </w:rPr>
          <w:t>3)</w:t>
        </w:r>
        <w:r w:rsidRPr="00C323D9">
          <w:rPr>
            <w:rFonts w:eastAsia="SimSun"/>
            <w:b/>
          </w:rPr>
          <w:tab/>
          <w:t>Charging Notify Request [Reauthorization]:</w:t>
        </w:r>
        <w:r w:rsidRPr="00C323D9">
          <w:rPr>
            <w:rFonts w:eastAsia="SimSun"/>
          </w:rPr>
          <w:t xml:space="preserve"> the CHF</w:t>
        </w:r>
      </w:ins>
      <w:ins w:id="529" w:author="Ericsson" w:date="2022-02-04T13:05:00Z">
        <w:r w:rsidR="001E5193" w:rsidRPr="00C323D9">
          <w:rPr>
            <w:rFonts w:eastAsia="SimSun"/>
          </w:rPr>
          <w:t>-1</w:t>
        </w:r>
      </w:ins>
      <w:ins w:id="530" w:author="Ericsson" w:date="2022-02-04T12:25:00Z">
        <w:r w:rsidRPr="00C323D9">
          <w:rPr>
            <w:rFonts w:eastAsia="SimSun"/>
          </w:rPr>
          <w:t xml:space="preserve"> sends the request to the NF (CTF), for a triggering of a Charging Data Request [Update, Quota Request]</w:t>
        </w:r>
      </w:ins>
      <w:ins w:id="531" w:author="Ericsson" w:date="2022-02-04T12:54:00Z">
        <w:r w:rsidR="000C5F1A" w:rsidRPr="00C323D9">
          <w:rPr>
            <w:rFonts w:eastAsia="SimSun"/>
          </w:rPr>
          <w:t xml:space="preserve"> </w:t>
        </w:r>
      </w:ins>
      <w:ins w:id="532" w:author="Ericsson" w:date="2022-02-04T12:25:00Z">
        <w:r w:rsidRPr="00C323D9">
          <w:rPr>
            <w:rFonts w:eastAsia="SimSun"/>
          </w:rPr>
          <w:t>i.e.</w:t>
        </w:r>
      </w:ins>
      <w:ins w:id="533" w:author="Ericsson" w:date="2022-02-04T12:54:00Z">
        <w:r w:rsidR="000C5F1A" w:rsidRPr="00C323D9">
          <w:rPr>
            <w:rFonts w:eastAsia="SimSun"/>
          </w:rPr>
          <w:t>,</w:t>
        </w:r>
      </w:ins>
      <w:ins w:id="534" w:author="Ericsson" w:date="2022-02-04T12:25:00Z">
        <w:r w:rsidRPr="00C323D9">
          <w:rPr>
            <w:rFonts w:eastAsia="SimSun"/>
          </w:rPr>
          <w:t xml:space="preserve"> </w:t>
        </w:r>
      </w:ins>
      <w:ins w:id="535" w:author="Ericsson" w:date="2022-02-04T12:54:00Z">
        <w:r w:rsidR="000C5F1A" w:rsidRPr="00C323D9">
          <w:rPr>
            <w:rFonts w:eastAsia="SimSun"/>
          </w:rPr>
          <w:t>re</w:t>
        </w:r>
      </w:ins>
      <w:ins w:id="536" w:author="Ericsson" w:date="2022-02-04T12:25:00Z">
        <w:r w:rsidRPr="00C323D9">
          <w:rPr>
            <w:rFonts w:eastAsia="SimSun"/>
          </w:rPr>
          <w:t xml:space="preserve">authorization. </w:t>
        </w:r>
      </w:ins>
    </w:p>
    <w:p w14:paraId="1B7BEAC3" w14:textId="03D2DE2C" w:rsidR="00C357B1" w:rsidRPr="00E743DD" w:rsidRDefault="00C357B1" w:rsidP="00C357B1">
      <w:pPr>
        <w:pStyle w:val="NO"/>
        <w:rPr>
          <w:ins w:id="537" w:author="Ericsson" w:date="2022-03-14T08:05:00Z"/>
          <w:rFonts w:eastAsia="SimSun"/>
          <w:bCs/>
        </w:rPr>
      </w:pPr>
      <w:ins w:id="538" w:author="Ericsson" w:date="2022-03-14T08:05:00Z">
        <w:r w:rsidRPr="00C323D9">
          <w:rPr>
            <w:rFonts w:eastAsia="SimSun"/>
            <w:bCs/>
          </w:rPr>
          <w:t>NOTE 1:</w:t>
        </w:r>
        <w:r>
          <w:rPr>
            <w:rFonts w:eastAsia="SimSun"/>
            <w:bCs/>
          </w:rPr>
          <w:tab/>
        </w:r>
        <w:r w:rsidRPr="00C323D9">
          <w:rPr>
            <w:rFonts w:eastAsia="SimSun"/>
            <w:bCs/>
          </w:rPr>
          <w:t xml:space="preserve">In this scenario </w:t>
        </w:r>
      </w:ins>
      <w:ins w:id="539" w:author="Ericsson" w:date="2022-03-14T08:07:00Z">
        <w:r w:rsidR="00291841">
          <w:rPr>
            <w:rFonts w:eastAsia="SimSun"/>
            <w:bCs/>
          </w:rPr>
          <w:t>a</w:t>
        </w:r>
      </w:ins>
      <w:ins w:id="540" w:author="Ericsson" w:date="2022-03-14T08:05:00Z">
        <w:r w:rsidRPr="00C323D9">
          <w:rPr>
            <w:rFonts w:eastAsia="SimSun"/>
            <w:bCs/>
          </w:rPr>
          <w:t xml:space="preserve"> </w:t>
        </w:r>
      </w:ins>
      <w:ins w:id="541" w:author="Ericsson" w:date="2022-03-14T08:07:00Z">
        <w:r w:rsidR="0013225A">
          <w:rPr>
            <w:rFonts w:eastAsia="SimSun"/>
            <w:bCs/>
          </w:rPr>
          <w:t>c</w:t>
        </w:r>
        <w:r w:rsidR="0013225A" w:rsidRPr="0013225A">
          <w:rPr>
            <w:rFonts w:eastAsia="SimSun"/>
            <w:bCs/>
          </w:rPr>
          <w:t xml:space="preserve">harging </w:t>
        </w:r>
        <w:r w:rsidR="00747248">
          <w:rPr>
            <w:rFonts w:eastAsia="SimSun"/>
            <w:bCs/>
          </w:rPr>
          <w:t>n</w:t>
        </w:r>
        <w:r w:rsidR="0013225A" w:rsidRPr="0013225A">
          <w:rPr>
            <w:rFonts w:eastAsia="SimSun"/>
            <w:bCs/>
          </w:rPr>
          <w:t xml:space="preserve">otify </w:t>
        </w:r>
        <w:r w:rsidR="00747248">
          <w:rPr>
            <w:rFonts w:eastAsia="SimSun"/>
            <w:bCs/>
          </w:rPr>
          <w:t>r</w:t>
        </w:r>
        <w:r w:rsidR="0013225A" w:rsidRPr="0013225A">
          <w:rPr>
            <w:rFonts w:eastAsia="SimSun"/>
            <w:bCs/>
          </w:rPr>
          <w:t xml:space="preserve">equest </w:t>
        </w:r>
        <w:r w:rsidR="00747248">
          <w:rPr>
            <w:rFonts w:eastAsia="SimSun"/>
            <w:bCs/>
          </w:rPr>
          <w:t>with a r</w:t>
        </w:r>
        <w:r w:rsidR="0013225A" w:rsidRPr="0013225A">
          <w:rPr>
            <w:rFonts w:eastAsia="SimSun"/>
            <w:bCs/>
          </w:rPr>
          <w:t>eauthorization</w:t>
        </w:r>
      </w:ins>
      <w:ins w:id="542" w:author="Ericsson" w:date="2022-03-14T08:13:00Z">
        <w:r w:rsidR="008F507E">
          <w:rPr>
            <w:rFonts w:eastAsia="SimSun"/>
            <w:bCs/>
          </w:rPr>
          <w:t>,</w:t>
        </w:r>
      </w:ins>
      <w:ins w:id="543" w:author="Ericsson" w:date="2022-03-14T08:07:00Z">
        <w:r w:rsidR="0013225A" w:rsidRPr="0013225A">
          <w:rPr>
            <w:rFonts w:eastAsia="SimSun"/>
            <w:bCs/>
          </w:rPr>
          <w:t xml:space="preserve"> </w:t>
        </w:r>
      </w:ins>
      <w:ins w:id="544" w:author="Ericsson" w:date="2022-03-14T08:05:00Z">
        <w:r w:rsidRPr="00C323D9">
          <w:rPr>
            <w:rFonts w:eastAsia="SimSun"/>
            <w:bCs/>
          </w:rPr>
          <w:t xml:space="preserve">is </w:t>
        </w:r>
      </w:ins>
      <w:ins w:id="545" w:author="Ericsson" w:date="2022-03-14T08:10:00Z">
        <w:r w:rsidR="00B54951">
          <w:rPr>
            <w:rFonts w:eastAsia="SimSun"/>
            <w:bCs/>
          </w:rPr>
          <w:t xml:space="preserve">triggered </w:t>
        </w:r>
      </w:ins>
      <w:ins w:id="546" w:author="Ericsson" w:date="2022-03-14T08:05:00Z">
        <w:r w:rsidRPr="00C323D9">
          <w:rPr>
            <w:rFonts w:eastAsia="SimSun"/>
            <w:bCs/>
          </w:rPr>
          <w:t>sent</w:t>
        </w:r>
      </w:ins>
      <w:ins w:id="547" w:author="Ericsson" w:date="2022-03-14T08:08:00Z">
        <w:r w:rsidR="006D0EB1">
          <w:rPr>
            <w:rFonts w:eastAsia="SimSun"/>
            <w:bCs/>
          </w:rPr>
          <w:t xml:space="preserve"> from CHF-1</w:t>
        </w:r>
      </w:ins>
      <w:ins w:id="548" w:author="Ericsson" w:date="2022-03-14T08:05:00Z">
        <w:r w:rsidRPr="00C323D9">
          <w:rPr>
            <w:rFonts w:eastAsia="SimSun"/>
            <w:bCs/>
          </w:rPr>
          <w:t xml:space="preserve">, but </w:t>
        </w:r>
      </w:ins>
      <w:ins w:id="549" w:author="Ericsson" w:date="2022-03-14T08:09:00Z">
        <w:r w:rsidR="00A14A58">
          <w:rPr>
            <w:rFonts w:eastAsia="SimSun"/>
            <w:bCs/>
          </w:rPr>
          <w:t xml:space="preserve">it may also be </w:t>
        </w:r>
      </w:ins>
      <w:ins w:id="550" w:author="Ericsson" w:date="2022-03-14T08:11:00Z">
        <w:r w:rsidR="00B54951">
          <w:rPr>
            <w:rFonts w:eastAsia="SimSun"/>
            <w:bCs/>
          </w:rPr>
          <w:t xml:space="preserve">triggered and </w:t>
        </w:r>
      </w:ins>
      <w:ins w:id="551" w:author="Ericsson" w:date="2022-03-14T08:09:00Z">
        <w:r w:rsidR="00A14A58">
          <w:rPr>
            <w:rFonts w:eastAsia="SimSun"/>
            <w:bCs/>
          </w:rPr>
          <w:t>sent</w:t>
        </w:r>
      </w:ins>
      <w:ins w:id="552" w:author="Ericsson" w:date="2022-03-14T08:05:00Z">
        <w:r w:rsidRPr="00E743DD">
          <w:rPr>
            <w:rFonts w:eastAsia="SimSun"/>
            <w:bCs/>
          </w:rPr>
          <w:t xml:space="preserve"> from CHF-2.</w:t>
        </w:r>
      </w:ins>
      <w:ins w:id="553" w:author="Ericsson" w:date="2022-03-14T08:14:00Z">
        <w:r w:rsidR="00D03E4B">
          <w:rPr>
            <w:rFonts w:eastAsia="SimSun"/>
            <w:bCs/>
          </w:rPr>
          <w:t xml:space="preserve"> The </w:t>
        </w:r>
      </w:ins>
      <w:ins w:id="554" w:author="Ericsson" w:date="2022-03-14T08:15:00Z">
        <w:r w:rsidR="00D03E4B">
          <w:rPr>
            <w:rFonts w:eastAsia="SimSun"/>
            <w:bCs/>
          </w:rPr>
          <w:t>flow</w:t>
        </w:r>
      </w:ins>
      <w:ins w:id="555" w:author="Ericsson" w:date="2022-03-14T08:14:00Z">
        <w:r w:rsidR="00D03E4B">
          <w:rPr>
            <w:rFonts w:eastAsia="SimSun"/>
            <w:bCs/>
          </w:rPr>
          <w:t xml:space="preserve"> </w:t>
        </w:r>
      </w:ins>
      <w:ins w:id="556" w:author="Ericsson" w:date="2022-03-14T08:15:00Z">
        <w:r w:rsidR="00D03E4B">
          <w:rPr>
            <w:rFonts w:eastAsia="SimSun"/>
            <w:bCs/>
          </w:rPr>
          <w:t>is</w:t>
        </w:r>
      </w:ins>
      <w:ins w:id="557" w:author="Ericsson" w:date="2022-03-14T08:14:00Z">
        <w:r w:rsidR="00D03E4B">
          <w:rPr>
            <w:rFonts w:eastAsia="SimSun"/>
            <w:bCs/>
          </w:rPr>
          <w:t xml:space="preserve"> independent of CHF requesting the r</w:t>
        </w:r>
        <w:r w:rsidR="00D03E4B" w:rsidRPr="0013225A">
          <w:rPr>
            <w:rFonts w:eastAsia="SimSun"/>
            <w:bCs/>
          </w:rPr>
          <w:t>eauthorization</w:t>
        </w:r>
        <w:r w:rsidR="00D03E4B">
          <w:rPr>
            <w:rFonts w:eastAsia="SimSun"/>
            <w:bCs/>
          </w:rPr>
          <w:t>.</w:t>
        </w:r>
      </w:ins>
    </w:p>
    <w:p w14:paraId="5E68A120" w14:textId="77777777" w:rsidR="005A6AD0" w:rsidRPr="00C323D9" w:rsidRDefault="005A6AD0" w:rsidP="005A6AD0">
      <w:pPr>
        <w:pStyle w:val="B10"/>
        <w:rPr>
          <w:ins w:id="558" w:author="Ericsson" w:date="2022-02-04T12:25:00Z"/>
          <w:rFonts w:eastAsia="SimSun"/>
        </w:rPr>
      </w:pPr>
      <w:ins w:id="559" w:author="Ericsson" w:date="2022-02-04T12:25:00Z">
        <w:r w:rsidRPr="00C323D9">
          <w:rPr>
            <w:rFonts w:eastAsia="SimSun"/>
            <w:b/>
          </w:rPr>
          <w:t>4)</w:t>
        </w:r>
        <w:r w:rsidRPr="00C323D9">
          <w:rPr>
            <w:rFonts w:eastAsia="SimSun"/>
            <w:b/>
          </w:rPr>
          <w:tab/>
          <w:t>Charging Notify Response:</w:t>
        </w:r>
        <w:r w:rsidRPr="00C323D9">
          <w:rPr>
            <w:rFonts w:eastAsia="SimSun"/>
          </w:rPr>
          <w:t xml:space="preserve"> the NF (CTF) acknowledges the request by sending a response. </w:t>
        </w:r>
      </w:ins>
    </w:p>
    <w:p w14:paraId="6EFA2A07" w14:textId="44091CB1" w:rsidR="005A6AD0" w:rsidRPr="00C323D9" w:rsidRDefault="005A6AD0" w:rsidP="005A6AD0">
      <w:pPr>
        <w:pStyle w:val="B10"/>
        <w:rPr>
          <w:ins w:id="560" w:author="Ericsson" w:date="2022-02-04T12:25:00Z"/>
          <w:rFonts w:eastAsia="SimSun"/>
        </w:rPr>
      </w:pPr>
      <w:ins w:id="561" w:author="Ericsson" w:date="2022-02-04T12:25:00Z">
        <w:r w:rsidRPr="00C323D9">
          <w:rPr>
            <w:rFonts w:eastAsia="SimSun"/>
            <w:b/>
          </w:rPr>
          <w:t>5)</w:t>
        </w:r>
        <w:r w:rsidRPr="00C323D9">
          <w:rPr>
            <w:rFonts w:eastAsia="SimSun"/>
            <w:b/>
          </w:rPr>
          <w:tab/>
          <w:t xml:space="preserve">Charging Data Request [Update, Quota </w:t>
        </w:r>
      </w:ins>
      <w:ins w:id="562" w:author="Ericsson" w:date="2022-02-04T12:54:00Z">
        <w:r w:rsidR="000C5F1A" w:rsidRPr="00C323D9">
          <w:rPr>
            <w:rFonts w:eastAsia="SimSun"/>
            <w:b/>
          </w:rPr>
          <w:t>r</w:t>
        </w:r>
      </w:ins>
      <w:ins w:id="563" w:author="Ericsson" w:date="2022-02-04T12:25:00Z">
        <w:r w:rsidRPr="00C323D9">
          <w:rPr>
            <w:rFonts w:eastAsia="SimSun"/>
            <w:b/>
          </w:rPr>
          <w:t>equested]:</w:t>
        </w:r>
        <w:r w:rsidRPr="00C323D9">
          <w:rPr>
            <w:rFonts w:eastAsia="SimSun"/>
          </w:rPr>
          <w:t xml:space="preserve"> the NF (CTF) sends the request to the CHF</w:t>
        </w:r>
      </w:ins>
      <w:ins w:id="564" w:author="Ericsson" w:date="2022-02-04T12:56:00Z">
        <w:r w:rsidR="00327009" w:rsidRPr="00C323D9">
          <w:rPr>
            <w:rFonts w:eastAsia="SimSun"/>
          </w:rPr>
          <w:t>-1</w:t>
        </w:r>
      </w:ins>
      <w:ins w:id="565" w:author="Ericsson" w:date="2022-02-04T12:25:00Z">
        <w:r w:rsidRPr="00C323D9">
          <w:rPr>
            <w:rFonts w:eastAsia="SimSun"/>
          </w:rPr>
          <w:t xml:space="preserve">, to be granted with more unit for the service to continue, </w:t>
        </w:r>
        <w:proofErr w:type="gramStart"/>
        <w:r w:rsidRPr="00C323D9">
          <w:rPr>
            <w:rFonts w:eastAsia="SimSun"/>
          </w:rPr>
          <w:t>and also</w:t>
        </w:r>
        <w:proofErr w:type="gramEnd"/>
        <w:r w:rsidRPr="00C323D9">
          <w:rPr>
            <w:rFonts w:eastAsia="SimSun"/>
          </w:rPr>
          <w:t xml:space="preserve"> for reporting the used units. </w:t>
        </w:r>
      </w:ins>
    </w:p>
    <w:p w14:paraId="0E2B53D8" w14:textId="17DEFD4C" w:rsidR="005A6AD0" w:rsidRPr="00C323D9" w:rsidRDefault="005A6AD0" w:rsidP="005A6AD0">
      <w:pPr>
        <w:pStyle w:val="B10"/>
        <w:rPr>
          <w:ins w:id="566" w:author="Ericsson" w:date="2022-02-04T12:25:00Z"/>
          <w:rFonts w:eastAsia="SimSun"/>
        </w:rPr>
      </w:pPr>
      <w:ins w:id="567" w:author="Ericsson" w:date="2022-02-04T12:25:00Z">
        <w:r w:rsidRPr="00C323D9">
          <w:rPr>
            <w:rFonts w:eastAsia="SimSun"/>
            <w:b/>
          </w:rPr>
          <w:t>6)</w:t>
        </w:r>
        <w:r w:rsidRPr="00C323D9">
          <w:rPr>
            <w:rFonts w:eastAsia="SimSun"/>
            <w:b/>
          </w:rPr>
          <w:tab/>
          <w:t xml:space="preserve">Account, Rating, Reservation </w:t>
        </w:r>
      </w:ins>
      <w:ins w:id="568" w:author="Ericsson" w:date="2022-02-04T13:03:00Z">
        <w:r w:rsidR="007D4AC0" w:rsidRPr="00C323D9">
          <w:rPr>
            <w:rFonts w:eastAsia="SimSun"/>
            <w:b/>
          </w:rPr>
          <w:t>c</w:t>
        </w:r>
      </w:ins>
      <w:ins w:id="569" w:author="Ericsson" w:date="2022-02-04T12:25:00Z">
        <w:r w:rsidRPr="00C323D9">
          <w:rPr>
            <w:rFonts w:eastAsia="SimSun"/>
            <w:b/>
          </w:rPr>
          <w:t>ontrol:</w:t>
        </w:r>
        <w:r w:rsidRPr="00C323D9">
          <w:rPr>
            <w:rFonts w:eastAsia="SimSun"/>
          </w:rPr>
          <w:t xml:space="preserve"> the CHF</w:t>
        </w:r>
      </w:ins>
      <w:ins w:id="570" w:author="Ericsson" w:date="2022-02-04T13:03:00Z">
        <w:r w:rsidR="007D4AC0" w:rsidRPr="00C323D9">
          <w:rPr>
            <w:rFonts w:eastAsia="SimSun"/>
          </w:rPr>
          <w:t>-1</w:t>
        </w:r>
      </w:ins>
      <w:ins w:id="571" w:author="Ericsson" w:date="2022-02-04T12:25:00Z">
        <w:r w:rsidRPr="00C323D9">
          <w:rPr>
            <w:rFonts w:eastAsia="SimSun"/>
          </w:rPr>
          <w:t xml:space="preserve"> performs the process related to the reported usage and the requested reservation, involving rating entity and user's account balance.</w:t>
        </w:r>
      </w:ins>
    </w:p>
    <w:p w14:paraId="2F3C3E57" w14:textId="2B179B23" w:rsidR="005A6AD0" w:rsidRPr="00C323D9" w:rsidRDefault="005A6AD0" w:rsidP="005A6AD0">
      <w:pPr>
        <w:pStyle w:val="B10"/>
        <w:rPr>
          <w:ins w:id="572" w:author="Ericsson" w:date="2022-02-04T12:25:00Z"/>
          <w:rFonts w:eastAsia="SimSun"/>
        </w:rPr>
      </w:pPr>
      <w:ins w:id="573" w:author="Ericsson" w:date="2022-02-04T12:25:00Z">
        <w:r w:rsidRPr="00C323D9">
          <w:rPr>
            <w:rFonts w:eastAsia="SimSun"/>
            <w:b/>
          </w:rPr>
          <w:lastRenderedPageBreak/>
          <w:t>7)</w:t>
        </w:r>
        <w:r w:rsidRPr="00C323D9">
          <w:rPr>
            <w:rFonts w:eastAsia="SimSun"/>
            <w:b/>
          </w:rPr>
          <w:tab/>
          <w:t xml:space="preserve"> Update CDR:</w:t>
        </w:r>
        <w:r w:rsidRPr="00C323D9">
          <w:rPr>
            <w:rFonts w:eastAsia="SimSun"/>
          </w:rPr>
          <w:t xml:space="preserve"> based on policies, the CHF</w:t>
        </w:r>
      </w:ins>
      <w:ins w:id="574" w:author="Ericsson" w:date="2022-02-04T13:04:00Z">
        <w:r w:rsidR="007D4AC0" w:rsidRPr="00C323D9">
          <w:rPr>
            <w:rFonts w:eastAsia="SimSun"/>
          </w:rPr>
          <w:t>-1</w:t>
        </w:r>
      </w:ins>
      <w:ins w:id="575" w:author="Ericsson" w:date="2022-02-04T12:25:00Z">
        <w:r w:rsidRPr="00C323D9">
          <w:rPr>
            <w:rFonts w:eastAsia="SimSun"/>
          </w:rPr>
          <w:t xml:space="preserve"> updates the CDR with charging data related to the service.</w:t>
        </w:r>
      </w:ins>
    </w:p>
    <w:p w14:paraId="35306447" w14:textId="7DE3B280" w:rsidR="005A6AD0" w:rsidRPr="00C323D9" w:rsidRDefault="005A6AD0" w:rsidP="005A6AD0">
      <w:pPr>
        <w:pStyle w:val="B10"/>
        <w:rPr>
          <w:ins w:id="576" w:author="Ericsson" w:date="2022-02-04T12:54:00Z"/>
          <w:rFonts w:eastAsia="SimSun"/>
        </w:rPr>
      </w:pPr>
      <w:ins w:id="577" w:author="Ericsson" w:date="2022-02-04T12:25:00Z">
        <w:r w:rsidRPr="00C323D9">
          <w:rPr>
            <w:rFonts w:eastAsia="SimSun"/>
            <w:b/>
          </w:rPr>
          <w:t>8)</w:t>
        </w:r>
        <w:r w:rsidRPr="00C323D9">
          <w:rPr>
            <w:rFonts w:eastAsia="SimSun"/>
            <w:b/>
          </w:rPr>
          <w:tab/>
          <w:t xml:space="preserve">Charging Data Response [Update, Quota </w:t>
        </w:r>
      </w:ins>
      <w:ins w:id="578" w:author="Ericsson" w:date="2022-02-04T13:04:00Z">
        <w:r w:rsidR="007D4AC0" w:rsidRPr="00C323D9">
          <w:rPr>
            <w:rFonts w:eastAsia="SimSun"/>
            <w:b/>
          </w:rPr>
          <w:t>g</w:t>
        </w:r>
      </w:ins>
      <w:ins w:id="579" w:author="Ericsson" w:date="2022-02-04T12:25:00Z">
        <w:r w:rsidRPr="00C323D9">
          <w:rPr>
            <w:rFonts w:eastAsia="SimSun"/>
            <w:b/>
          </w:rPr>
          <w:t>ranted]:</w:t>
        </w:r>
        <w:r w:rsidRPr="00C323D9">
          <w:rPr>
            <w:rFonts w:eastAsia="SimSun"/>
          </w:rPr>
          <w:t xml:space="preserve"> the CHF</w:t>
        </w:r>
      </w:ins>
      <w:ins w:id="580" w:author="Ericsson" w:date="2022-02-04T13:04:00Z">
        <w:r w:rsidR="007D4AC0" w:rsidRPr="00C323D9">
          <w:rPr>
            <w:rFonts w:eastAsia="SimSun"/>
          </w:rPr>
          <w:t>-1</w:t>
        </w:r>
      </w:ins>
      <w:ins w:id="581" w:author="Ericsson" w:date="2022-02-04T12:25:00Z">
        <w:r w:rsidRPr="00C323D9">
          <w:rPr>
            <w:rFonts w:eastAsia="SimSun"/>
          </w:rPr>
          <w:t xml:space="preserve"> grants quota to NF (CTF) for the service to continue, with the reserved number of units</w:t>
        </w:r>
      </w:ins>
      <w:ins w:id="582" w:author="Ericsson" w:date="2022-02-04T13:04:00Z">
        <w:r w:rsidR="007D4AC0" w:rsidRPr="00C323D9">
          <w:t xml:space="preserve"> or that quota management is not required</w:t>
        </w:r>
      </w:ins>
      <w:ins w:id="583" w:author="Ericsson" w:date="2022-02-04T12:25:00Z">
        <w:r w:rsidRPr="00C323D9">
          <w:rPr>
            <w:rFonts w:eastAsia="SimSun"/>
          </w:rPr>
          <w:t>.</w:t>
        </w:r>
      </w:ins>
    </w:p>
    <w:p w14:paraId="63C63CE8" w14:textId="5A28134D" w:rsidR="000C5F1A" w:rsidRPr="00C323D9" w:rsidRDefault="006733E2" w:rsidP="000C5F1A">
      <w:pPr>
        <w:pStyle w:val="B10"/>
        <w:rPr>
          <w:ins w:id="584" w:author="Ericsson" w:date="2022-02-04T12:54:00Z"/>
          <w:rFonts w:eastAsia="SimSun"/>
        </w:rPr>
      </w:pPr>
      <w:ins w:id="585" w:author="Ericsson" w:date="2022-02-04T13:03:00Z">
        <w:r w:rsidRPr="00C323D9">
          <w:rPr>
            <w:rFonts w:eastAsia="SimSun"/>
            <w:b/>
          </w:rPr>
          <w:t>9</w:t>
        </w:r>
      </w:ins>
      <w:ins w:id="586" w:author="Ericsson" w:date="2022-02-04T12:54:00Z">
        <w:r w:rsidR="000C5F1A" w:rsidRPr="00C323D9">
          <w:rPr>
            <w:rFonts w:eastAsia="SimSun"/>
            <w:b/>
          </w:rPr>
          <w:t>)</w:t>
        </w:r>
        <w:r w:rsidR="000C5F1A" w:rsidRPr="00C323D9">
          <w:rPr>
            <w:rFonts w:eastAsia="SimSun"/>
            <w:b/>
          </w:rPr>
          <w:tab/>
          <w:t>Charging Data Request [Update, Quota Requested]:</w:t>
        </w:r>
        <w:r w:rsidR="000C5F1A" w:rsidRPr="00C323D9">
          <w:rPr>
            <w:rFonts w:eastAsia="SimSun"/>
          </w:rPr>
          <w:t xml:space="preserve"> the NF (CTF) sends the request to the CHF</w:t>
        </w:r>
      </w:ins>
      <w:ins w:id="587" w:author="Ericsson" w:date="2022-02-04T13:06:00Z">
        <w:r w:rsidR="001E5193" w:rsidRPr="00C323D9">
          <w:rPr>
            <w:rFonts w:eastAsia="SimSun"/>
          </w:rPr>
          <w:t>-2</w:t>
        </w:r>
      </w:ins>
      <w:ins w:id="588" w:author="Ericsson" w:date="2022-02-04T12:54:00Z">
        <w:r w:rsidR="000C5F1A" w:rsidRPr="00C323D9">
          <w:rPr>
            <w:rFonts w:eastAsia="SimSun"/>
          </w:rPr>
          <w:t xml:space="preserve">, to be granted with more unit for the service to continue, </w:t>
        </w:r>
        <w:proofErr w:type="gramStart"/>
        <w:r w:rsidR="000C5F1A" w:rsidRPr="00C323D9">
          <w:rPr>
            <w:rFonts w:eastAsia="SimSun"/>
          </w:rPr>
          <w:t>and also</w:t>
        </w:r>
        <w:proofErr w:type="gramEnd"/>
        <w:r w:rsidR="000C5F1A" w:rsidRPr="00C323D9">
          <w:rPr>
            <w:rFonts w:eastAsia="SimSun"/>
          </w:rPr>
          <w:t xml:space="preserve"> for reporting the used units. </w:t>
        </w:r>
      </w:ins>
    </w:p>
    <w:p w14:paraId="471B7895" w14:textId="4C8D904C" w:rsidR="000C5F1A" w:rsidRPr="00C323D9" w:rsidRDefault="006733E2" w:rsidP="000C5F1A">
      <w:pPr>
        <w:pStyle w:val="B10"/>
        <w:rPr>
          <w:ins w:id="589" w:author="Ericsson" w:date="2022-02-04T12:54:00Z"/>
          <w:rFonts w:eastAsia="SimSun"/>
        </w:rPr>
      </w:pPr>
      <w:ins w:id="590" w:author="Ericsson" w:date="2022-02-04T13:03:00Z">
        <w:r w:rsidRPr="00C323D9">
          <w:rPr>
            <w:rFonts w:eastAsia="SimSun"/>
            <w:b/>
          </w:rPr>
          <w:t>10</w:t>
        </w:r>
      </w:ins>
      <w:ins w:id="591" w:author="Ericsson" w:date="2022-02-04T12:54:00Z">
        <w:r w:rsidR="000C5F1A" w:rsidRPr="00C323D9">
          <w:rPr>
            <w:rFonts w:eastAsia="SimSun"/>
            <w:b/>
          </w:rPr>
          <w:t>)</w:t>
        </w:r>
        <w:r w:rsidR="000C5F1A" w:rsidRPr="00C323D9">
          <w:rPr>
            <w:rFonts w:eastAsia="SimSun"/>
            <w:b/>
          </w:rPr>
          <w:tab/>
          <w:t>Account, Rating, Reservation Control:</w:t>
        </w:r>
        <w:r w:rsidR="000C5F1A" w:rsidRPr="00C323D9">
          <w:rPr>
            <w:rFonts w:eastAsia="SimSun"/>
          </w:rPr>
          <w:t xml:space="preserve"> the CHF</w:t>
        </w:r>
      </w:ins>
      <w:ins w:id="592" w:author="Ericsson" w:date="2022-02-04T13:05:00Z">
        <w:r w:rsidR="00FF5D1A" w:rsidRPr="00C323D9">
          <w:rPr>
            <w:rFonts w:eastAsia="SimSun"/>
          </w:rPr>
          <w:t>-2</w:t>
        </w:r>
      </w:ins>
      <w:ins w:id="593" w:author="Ericsson" w:date="2022-02-04T12:54:00Z">
        <w:r w:rsidR="000C5F1A" w:rsidRPr="00C323D9">
          <w:rPr>
            <w:rFonts w:eastAsia="SimSun"/>
          </w:rPr>
          <w:t xml:space="preserve"> performs the process related to the reported usage and the requested reservation, involving rating entity and user's account balance.</w:t>
        </w:r>
      </w:ins>
    </w:p>
    <w:p w14:paraId="03EDBFFA" w14:textId="1524D117" w:rsidR="000C5F1A" w:rsidRPr="00C323D9" w:rsidRDefault="006733E2" w:rsidP="000C5F1A">
      <w:pPr>
        <w:pStyle w:val="B10"/>
        <w:rPr>
          <w:ins w:id="594" w:author="Ericsson" w:date="2022-02-04T12:54:00Z"/>
          <w:rFonts w:eastAsia="SimSun"/>
        </w:rPr>
      </w:pPr>
      <w:ins w:id="595" w:author="Ericsson" w:date="2022-02-04T13:03:00Z">
        <w:r w:rsidRPr="00C323D9">
          <w:rPr>
            <w:rFonts w:eastAsia="SimSun"/>
            <w:b/>
          </w:rPr>
          <w:t>11</w:t>
        </w:r>
      </w:ins>
      <w:ins w:id="596" w:author="Ericsson" w:date="2022-02-04T12:54:00Z">
        <w:r w:rsidR="000C5F1A" w:rsidRPr="00C323D9">
          <w:rPr>
            <w:rFonts w:eastAsia="SimSun"/>
            <w:b/>
          </w:rPr>
          <w:t>)</w:t>
        </w:r>
        <w:r w:rsidR="000C5F1A" w:rsidRPr="00C323D9">
          <w:rPr>
            <w:rFonts w:eastAsia="SimSun"/>
            <w:b/>
          </w:rPr>
          <w:tab/>
          <w:t xml:space="preserve"> Update CDR:</w:t>
        </w:r>
        <w:r w:rsidR="000C5F1A" w:rsidRPr="00C323D9">
          <w:rPr>
            <w:rFonts w:eastAsia="SimSun"/>
          </w:rPr>
          <w:t xml:space="preserve"> based on policies, the CHF</w:t>
        </w:r>
      </w:ins>
      <w:ins w:id="597" w:author="Ericsson" w:date="2022-02-04T13:06:00Z">
        <w:r w:rsidR="002668F6" w:rsidRPr="00C323D9">
          <w:rPr>
            <w:rFonts w:eastAsia="SimSun"/>
          </w:rPr>
          <w:t>-2</w:t>
        </w:r>
      </w:ins>
      <w:ins w:id="598" w:author="Ericsson" w:date="2022-02-04T12:54:00Z">
        <w:r w:rsidR="000C5F1A" w:rsidRPr="00C323D9">
          <w:rPr>
            <w:rFonts w:eastAsia="SimSun"/>
          </w:rPr>
          <w:t xml:space="preserve"> updates the CDR with charging data related to the service.</w:t>
        </w:r>
      </w:ins>
    </w:p>
    <w:p w14:paraId="345CB631" w14:textId="5239B97C" w:rsidR="000C5F1A" w:rsidRPr="00C323D9" w:rsidRDefault="006733E2" w:rsidP="005A6AD0">
      <w:pPr>
        <w:pStyle w:val="B10"/>
        <w:rPr>
          <w:ins w:id="599" w:author="Ericsson" w:date="2022-02-04T13:02:00Z"/>
          <w:rFonts w:eastAsia="SimSun"/>
        </w:rPr>
      </w:pPr>
      <w:ins w:id="600" w:author="Ericsson" w:date="2022-02-04T13:03:00Z">
        <w:r w:rsidRPr="00C323D9">
          <w:rPr>
            <w:rFonts w:eastAsia="SimSun"/>
            <w:b/>
          </w:rPr>
          <w:t>12</w:t>
        </w:r>
      </w:ins>
      <w:ins w:id="601" w:author="Ericsson" w:date="2022-02-04T12:54:00Z">
        <w:r w:rsidR="000C5F1A" w:rsidRPr="00C323D9">
          <w:rPr>
            <w:rFonts w:eastAsia="SimSun"/>
            <w:b/>
          </w:rPr>
          <w:t>)</w:t>
        </w:r>
        <w:r w:rsidR="000C5F1A" w:rsidRPr="00C323D9">
          <w:rPr>
            <w:rFonts w:eastAsia="SimSun"/>
            <w:b/>
          </w:rPr>
          <w:tab/>
          <w:t xml:space="preserve">Charging Data Response [Update, Quota </w:t>
        </w:r>
      </w:ins>
      <w:ins w:id="602" w:author="Ericsson" w:date="2022-02-04T15:50:00Z">
        <w:r w:rsidR="00C323D9" w:rsidRPr="00C323D9">
          <w:rPr>
            <w:rFonts w:eastAsia="SimSun"/>
            <w:b/>
          </w:rPr>
          <w:t>granted</w:t>
        </w:r>
      </w:ins>
      <w:ins w:id="603" w:author="Ericsson" w:date="2022-02-04T12:54:00Z">
        <w:r w:rsidR="000C5F1A" w:rsidRPr="00C323D9">
          <w:rPr>
            <w:rFonts w:eastAsia="SimSun"/>
            <w:b/>
          </w:rPr>
          <w:t>]:</w:t>
        </w:r>
        <w:r w:rsidR="000C5F1A" w:rsidRPr="00C323D9">
          <w:rPr>
            <w:rFonts w:eastAsia="SimSun"/>
          </w:rPr>
          <w:t xml:space="preserve"> the CHF</w:t>
        </w:r>
      </w:ins>
      <w:ins w:id="604" w:author="Ericsson" w:date="2022-02-04T13:05:00Z">
        <w:r w:rsidR="00FF5D1A" w:rsidRPr="00C323D9">
          <w:rPr>
            <w:rFonts w:eastAsia="SimSun"/>
          </w:rPr>
          <w:t>-2</w:t>
        </w:r>
      </w:ins>
      <w:ins w:id="605" w:author="Ericsson" w:date="2022-02-04T12:54:00Z">
        <w:r w:rsidR="000C5F1A" w:rsidRPr="00C323D9">
          <w:rPr>
            <w:rFonts w:eastAsia="SimSun"/>
          </w:rPr>
          <w:t xml:space="preserve"> grants quota to NF (CTF) for the service to continue, with the reserved number of units</w:t>
        </w:r>
      </w:ins>
      <w:ins w:id="606" w:author="Ericsson" w:date="2022-02-04T13:04:00Z">
        <w:r w:rsidR="00FF5D1A" w:rsidRPr="00C323D9">
          <w:t xml:space="preserve"> or that quota management is not required</w:t>
        </w:r>
      </w:ins>
      <w:ins w:id="607" w:author="Ericsson" w:date="2022-02-04T12:54:00Z">
        <w:r w:rsidR="000C5F1A" w:rsidRPr="00C323D9">
          <w:rPr>
            <w:rFonts w:eastAsia="SimSun"/>
          </w:rPr>
          <w:t>.</w:t>
        </w:r>
      </w:ins>
    </w:p>
    <w:p w14:paraId="130621EB" w14:textId="29121D1E" w:rsidR="003F714A" w:rsidRPr="00C323D9" w:rsidRDefault="005E272C" w:rsidP="005A6AD0">
      <w:pPr>
        <w:pStyle w:val="B10"/>
        <w:rPr>
          <w:ins w:id="608" w:author="Ericsson" w:date="2022-02-04T12:25:00Z"/>
          <w:rFonts w:eastAsia="SimSun"/>
        </w:rPr>
      </w:pPr>
      <w:ins w:id="609" w:author="Ericsson" w:date="2022-02-04T13:06:00Z">
        <w:r w:rsidRPr="00C323D9">
          <w:rPr>
            <w:b/>
          </w:rPr>
          <w:t>1</w:t>
        </w:r>
      </w:ins>
      <w:ins w:id="610" w:author="Ericsson" w:date="2022-02-04T13:02:00Z">
        <w:r w:rsidR="003F714A" w:rsidRPr="00C323D9">
          <w:rPr>
            <w:b/>
          </w:rPr>
          <w:t>3)</w:t>
        </w:r>
        <w:r w:rsidR="003F714A" w:rsidRPr="00C323D9">
          <w:rPr>
            <w:b/>
          </w:rPr>
          <w:tab/>
          <w:t>Content/Service delivery:</w:t>
        </w:r>
        <w:r w:rsidR="003F714A" w:rsidRPr="00C323D9">
          <w:t xml:space="preserve"> the NF (CTF) delivers the content/service based on the granted quota from the CHF that grants units</w:t>
        </w:r>
      </w:ins>
      <w:ins w:id="611" w:author="Ericsson" w:date="2022-03-24T17:58:00Z">
        <w:r w:rsidR="00864016">
          <w:t>.</w:t>
        </w:r>
        <w:r w:rsidR="00864016" w:rsidRPr="00C323D9">
          <w:t xml:space="preserve"> </w:t>
        </w:r>
        <w:r w:rsidR="00864016">
          <w:t>I</w:t>
        </w:r>
        <w:r w:rsidR="00864016" w:rsidRPr="00C323D9">
          <w:t xml:space="preserve">f units are granted from </w:t>
        </w:r>
        <w:r w:rsidR="00864016">
          <w:t xml:space="preserve">both CHFs, </w:t>
        </w:r>
        <w:r w:rsidR="00864016" w:rsidRPr="00C323D9">
          <w:t>then</w:t>
        </w:r>
        <w:r w:rsidR="00864016">
          <w:t xml:space="preserve"> only the</w:t>
        </w:r>
        <w:r w:rsidR="00864016" w:rsidRPr="00C323D9">
          <w:t xml:space="preserve"> units from CHF-2 </w:t>
        </w:r>
        <w:r w:rsidR="00864016">
          <w:t>are</w:t>
        </w:r>
        <w:r w:rsidR="00864016" w:rsidRPr="00C323D9">
          <w:t xml:space="preserve"> used.</w:t>
        </w:r>
      </w:ins>
    </w:p>
    <w:p w14:paraId="1C83B503" w14:textId="58F62328" w:rsidR="005A6AD0" w:rsidRPr="00C323D9" w:rsidRDefault="005A6AD0" w:rsidP="005A6AD0">
      <w:pPr>
        <w:keepNext/>
        <w:rPr>
          <w:ins w:id="612" w:author="Ericsson" w:date="2022-02-04T12:25:00Z"/>
          <w:rFonts w:eastAsia="SimSun"/>
        </w:rPr>
      </w:pPr>
      <w:ins w:id="613" w:author="Ericsson" w:date="2022-02-04T12:25:00Z">
        <w:r w:rsidRPr="00C323D9">
          <w:rPr>
            <w:rFonts w:eastAsia="SimSun"/>
          </w:rPr>
          <w:t>Figure 5.3.2.</w:t>
        </w:r>
        <w:r w:rsidRPr="00C323D9">
          <w:rPr>
            <w:rFonts w:eastAsia="SimSun"/>
            <w:lang w:eastAsia="zh-CN"/>
          </w:rPr>
          <w:t>4.</w:t>
        </w:r>
      </w:ins>
      <w:ins w:id="614" w:author="Ericsson" w:date="2022-02-04T13:06:00Z">
        <w:r w:rsidR="005E272C" w:rsidRPr="00C323D9">
          <w:rPr>
            <w:rFonts w:eastAsia="SimSun"/>
            <w:lang w:eastAsia="zh-CN"/>
          </w:rPr>
          <w:t>4</w:t>
        </w:r>
      </w:ins>
      <w:ins w:id="615" w:author="Ericsson" w:date="2022-02-04T12:25:00Z">
        <w:r w:rsidRPr="00C323D9">
          <w:rPr>
            <w:rFonts w:eastAsia="SimSun"/>
          </w:rPr>
          <w:t xml:space="preserve"> shows a scenario for Session based charging with a notification from </w:t>
        </w:r>
      </w:ins>
      <w:ins w:id="616" w:author="Ericsson" w:date="2022-02-04T13:07:00Z">
        <w:r w:rsidR="005E272C" w:rsidRPr="00C323D9">
          <w:rPr>
            <w:rFonts w:eastAsia="SimSun"/>
          </w:rPr>
          <w:t>one</w:t>
        </w:r>
      </w:ins>
      <w:ins w:id="617" w:author="Ericsson" w:date="2022-02-04T12:25:00Z">
        <w:r w:rsidRPr="00C323D9">
          <w:rPr>
            <w:rFonts w:eastAsia="SimSun"/>
          </w:rPr>
          <w:t xml:space="preserve"> CHF triggering a Charging Data Request [Termination]</w:t>
        </w:r>
      </w:ins>
      <w:ins w:id="618" w:author="Ericsson" w:date="2022-02-04T13:07:00Z">
        <w:r w:rsidR="005E272C" w:rsidRPr="00C323D9">
          <w:rPr>
            <w:rFonts w:eastAsia="SimSun"/>
          </w:rPr>
          <w:t xml:space="preserve"> to two CHFs</w:t>
        </w:r>
      </w:ins>
      <w:ins w:id="619" w:author="Ericsson" w:date="2022-02-04T12:25:00Z">
        <w:r w:rsidRPr="00C323D9">
          <w:rPr>
            <w:rFonts w:eastAsia="SimSun"/>
          </w:rPr>
          <w:t xml:space="preserve">. </w:t>
        </w:r>
      </w:ins>
    </w:p>
    <w:p w14:paraId="03C3F6EE" w14:textId="17908BED" w:rsidR="005A6AD0" w:rsidRPr="00C323D9" w:rsidRDefault="000324FF" w:rsidP="005A6AD0">
      <w:pPr>
        <w:pStyle w:val="TH"/>
        <w:rPr>
          <w:ins w:id="620" w:author="Ericsson" w:date="2022-02-04T12:25:00Z"/>
          <w:rFonts w:eastAsia="SimSun"/>
        </w:rPr>
      </w:pPr>
      <w:ins w:id="621" w:author="Ericsson" w:date="2022-02-04T12:25:00Z">
        <w:r w:rsidRPr="00C323D9">
          <w:object w:dxaOrig="8475" w:dyaOrig="5836" w14:anchorId="5205399E">
            <v:shape id="_x0000_i1036" type="#_x0000_t75" style="width:424pt;height:292.5pt" o:ole="">
              <v:imagedata r:id="rId37" o:title=""/>
            </v:shape>
            <o:OLEObject Type="Embed" ProgID="Visio.Drawing.11" ShapeID="_x0000_i1036" DrawAspect="Content" ObjectID="_1709720109" r:id="rId38"/>
          </w:object>
        </w:r>
      </w:ins>
    </w:p>
    <w:p w14:paraId="0FE4BCD7" w14:textId="6BA37C6B" w:rsidR="005A6AD0" w:rsidRPr="00C323D9" w:rsidRDefault="005A6AD0" w:rsidP="005A6AD0">
      <w:pPr>
        <w:pStyle w:val="TF"/>
        <w:rPr>
          <w:ins w:id="622" w:author="Ericsson" w:date="2022-02-04T12:25:00Z"/>
        </w:rPr>
      </w:pPr>
      <w:ins w:id="623" w:author="Ericsson" w:date="2022-02-04T12:25:00Z">
        <w:r w:rsidRPr="00C323D9">
          <w:t>Figure 5.3.2.4.</w:t>
        </w:r>
      </w:ins>
      <w:ins w:id="624" w:author="Ericsson" w:date="2022-02-04T15:31:00Z">
        <w:r w:rsidR="00DF3C06" w:rsidRPr="00C323D9">
          <w:t>4</w:t>
        </w:r>
      </w:ins>
      <w:ins w:id="625" w:author="Ericsson" w:date="2022-02-04T12:25:00Z">
        <w:r w:rsidRPr="00C323D9">
          <w:t>: Session based charging – Notification with termination</w:t>
        </w:r>
      </w:ins>
      <w:ins w:id="626" w:author="Ericsson" w:date="2022-02-04T13:07:00Z">
        <w:r w:rsidR="005E272C" w:rsidRPr="00C323D9">
          <w:t xml:space="preserve"> to two CHFs</w:t>
        </w:r>
      </w:ins>
    </w:p>
    <w:p w14:paraId="552D364E" w14:textId="182935A5" w:rsidR="005A6AD0" w:rsidRPr="00C323D9" w:rsidRDefault="005A6AD0" w:rsidP="005A6AD0">
      <w:pPr>
        <w:pStyle w:val="B10"/>
        <w:rPr>
          <w:ins w:id="627" w:author="Ericsson" w:date="2022-02-04T12:25:00Z"/>
          <w:rFonts w:eastAsia="SimSun"/>
        </w:rPr>
      </w:pPr>
      <w:ins w:id="628" w:author="Ericsson" w:date="2022-02-04T12:25:00Z">
        <w:r w:rsidRPr="00C323D9">
          <w:rPr>
            <w:rFonts w:eastAsia="SimSun"/>
            <w:b/>
          </w:rPr>
          <w:t>1)</w:t>
        </w:r>
        <w:r w:rsidRPr="00C323D9">
          <w:rPr>
            <w:rFonts w:eastAsia="SimSun"/>
            <w:b/>
          </w:rPr>
          <w:tab/>
          <w:t>Session based charging ongoing:</w:t>
        </w:r>
        <w:r w:rsidRPr="00C323D9">
          <w:rPr>
            <w:rFonts w:eastAsia="SimSun"/>
          </w:rPr>
          <w:t xml:space="preserve"> there is a </w:t>
        </w:r>
        <w:proofErr w:type="gramStart"/>
        <w:r w:rsidRPr="00C323D9">
          <w:rPr>
            <w:rFonts w:eastAsia="SimSun"/>
          </w:rPr>
          <w:t>session based</w:t>
        </w:r>
        <w:proofErr w:type="gramEnd"/>
        <w:r w:rsidRPr="00C323D9">
          <w:rPr>
            <w:rFonts w:eastAsia="SimSun"/>
          </w:rPr>
          <w:t xml:space="preserve"> charging ongoing and there have at least been a Charging Data Request [Initial] sent from the NF (CTF) to </w:t>
        </w:r>
      </w:ins>
      <w:ins w:id="629" w:author="Ericsson" w:date="2022-02-04T15:30:00Z">
        <w:r w:rsidR="004B405E" w:rsidRPr="00C323D9">
          <w:rPr>
            <w:rFonts w:eastAsia="SimSun"/>
          </w:rPr>
          <w:t xml:space="preserve">both </w:t>
        </w:r>
      </w:ins>
      <w:ins w:id="630" w:author="Ericsson" w:date="2022-02-04T12:25:00Z">
        <w:r w:rsidRPr="00C323D9">
          <w:rPr>
            <w:rFonts w:eastAsia="SimSun"/>
          </w:rPr>
          <w:t>the CHF</w:t>
        </w:r>
      </w:ins>
      <w:ins w:id="631" w:author="Ericsson" w:date="2022-02-04T15:30:00Z">
        <w:r w:rsidR="004B405E" w:rsidRPr="00C323D9">
          <w:rPr>
            <w:rFonts w:eastAsia="SimSun"/>
          </w:rPr>
          <w:t>s</w:t>
        </w:r>
      </w:ins>
      <w:ins w:id="632" w:author="Ericsson" w:date="2022-02-04T12:25:00Z">
        <w:r w:rsidRPr="00C323D9">
          <w:rPr>
            <w:rFonts w:eastAsia="SimSun"/>
          </w:rPr>
          <w:t>, and the CHF</w:t>
        </w:r>
      </w:ins>
      <w:ins w:id="633" w:author="Ericsson" w:date="2022-02-04T15:30:00Z">
        <w:r w:rsidR="004B405E" w:rsidRPr="00C323D9">
          <w:rPr>
            <w:rFonts w:eastAsia="SimSun"/>
          </w:rPr>
          <w:t>s</w:t>
        </w:r>
      </w:ins>
      <w:ins w:id="634" w:author="Ericsson" w:date="2022-02-04T12:25:00Z">
        <w:r w:rsidRPr="00C323D9">
          <w:rPr>
            <w:rFonts w:eastAsia="SimSun"/>
          </w:rPr>
          <w:t xml:space="preserve"> have opened a CDR</w:t>
        </w:r>
      </w:ins>
      <w:ins w:id="635" w:author="Ericsson" w:date="2022-02-04T15:30:00Z">
        <w:r w:rsidR="004B405E" w:rsidRPr="00C323D9">
          <w:rPr>
            <w:rFonts w:eastAsia="SimSun"/>
          </w:rPr>
          <w:t xml:space="preserve"> each</w:t>
        </w:r>
      </w:ins>
      <w:ins w:id="636" w:author="Ericsson" w:date="2022-02-04T12:25:00Z">
        <w:r w:rsidRPr="00C323D9">
          <w:rPr>
            <w:rFonts w:eastAsia="SimSun"/>
          </w:rPr>
          <w:t>.</w:t>
        </w:r>
      </w:ins>
    </w:p>
    <w:p w14:paraId="42894300" w14:textId="4DCA6C0B" w:rsidR="005A6AD0" w:rsidRPr="00C323D9" w:rsidRDefault="005A6AD0" w:rsidP="005A6AD0">
      <w:pPr>
        <w:pStyle w:val="B10"/>
        <w:rPr>
          <w:ins w:id="637" w:author="Ericsson" w:date="2022-02-04T15:29:00Z"/>
          <w:rFonts w:eastAsia="SimSun"/>
        </w:rPr>
      </w:pPr>
      <w:ins w:id="638" w:author="Ericsson" w:date="2022-02-04T12:25:00Z">
        <w:r w:rsidRPr="00C323D9">
          <w:rPr>
            <w:rFonts w:eastAsia="SimSun"/>
            <w:b/>
          </w:rPr>
          <w:t>2)</w:t>
        </w:r>
        <w:r w:rsidRPr="00C323D9">
          <w:rPr>
            <w:rFonts w:eastAsia="SimSun"/>
            <w:b/>
          </w:rPr>
          <w:tab/>
          <w:t xml:space="preserve">Event triggering notification: </w:t>
        </w:r>
        <w:r w:rsidRPr="00C323D9">
          <w:rPr>
            <w:rFonts w:eastAsia="SimSun"/>
          </w:rPr>
          <w:t>an event is detected in the CHF</w:t>
        </w:r>
      </w:ins>
      <w:ins w:id="639" w:author="Ericsson" w:date="2022-02-04T15:31:00Z">
        <w:r w:rsidR="00DF3C06" w:rsidRPr="00C323D9">
          <w:rPr>
            <w:rFonts w:eastAsia="SimSun"/>
          </w:rPr>
          <w:t>-1</w:t>
        </w:r>
      </w:ins>
      <w:ins w:id="640" w:author="Ericsson" w:date="2022-02-04T12:25:00Z">
        <w:r w:rsidRPr="00C323D9">
          <w:rPr>
            <w:rFonts w:eastAsia="SimSun"/>
          </w:rPr>
          <w:t xml:space="preserve"> that requires a notification to be sent to the NF (CTF). In this scenario a request for triggering a Charging Data Request [Termination] is sent.</w:t>
        </w:r>
      </w:ins>
    </w:p>
    <w:p w14:paraId="26DC29B9" w14:textId="335024AB" w:rsidR="005A6AD0" w:rsidRDefault="005A6AD0" w:rsidP="005A6AD0">
      <w:pPr>
        <w:pStyle w:val="B10"/>
        <w:rPr>
          <w:ins w:id="641" w:author="Ericsson" w:date="2022-03-14T08:10:00Z"/>
          <w:rFonts w:eastAsia="SimSun"/>
        </w:rPr>
      </w:pPr>
      <w:ins w:id="642" w:author="Ericsson" w:date="2022-02-04T12:25:00Z">
        <w:r w:rsidRPr="00C323D9">
          <w:rPr>
            <w:rFonts w:eastAsia="SimSun"/>
            <w:b/>
          </w:rPr>
          <w:t>3)</w:t>
        </w:r>
        <w:r w:rsidRPr="00C323D9">
          <w:rPr>
            <w:rFonts w:eastAsia="SimSun"/>
            <w:b/>
          </w:rPr>
          <w:tab/>
          <w:t>Charging Notify Request [Terminate]:</w:t>
        </w:r>
        <w:r w:rsidRPr="00C323D9">
          <w:rPr>
            <w:rFonts w:eastAsia="SimSun"/>
          </w:rPr>
          <w:t xml:space="preserve"> the CHF</w:t>
        </w:r>
      </w:ins>
      <w:ins w:id="643" w:author="Ericsson" w:date="2022-02-04T15:31:00Z">
        <w:r w:rsidR="00DF3C06" w:rsidRPr="00C323D9">
          <w:rPr>
            <w:rFonts w:eastAsia="SimSun"/>
          </w:rPr>
          <w:t>-1</w:t>
        </w:r>
      </w:ins>
      <w:ins w:id="644" w:author="Ericsson" w:date="2022-02-04T12:25:00Z">
        <w:r w:rsidRPr="00C323D9">
          <w:rPr>
            <w:rFonts w:eastAsia="SimSun"/>
          </w:rPr>
          <w:t xml:space="preserve"> sends the request to the NF (CTF), for a triggering of a Charging Data Request [Termination] i.e.</w:t>
        </w:r>
      </w:ins>
      <w:ins w:id="645" w:author="Ericsson" w:date="2022-02-04T13:26:00Z">
        <w:r w:rsidR="00931784" w:rsidRPr="00C323D9">
          <w:rPr>
            <w:rFonts w:eastAsia="SimSun"/>
          </w:rPr>
          <w:t>,</w:t>
        </w:r>
      </w:ins>
      <w:ins w:id="646" w:author="Ericsson" w:date="2022-02-04T12:25:00Z">
        <w:r w:rsidRPr="00C323D9">
          <w:rPr>
            <w:rFonts w:eastAsia="SimSun"/>
          </w:rPr>
          <w:t xml:space="preserve"> the termination of the charging session.</w:t>
        </w:r>
      </w:ins>
    </w:p>
    <w:p w14:paraId="518F7709" w14:textId="5D509ACB" w:rsidR="00B54951" w:rsidRDefault="00062AA2" w:rsidP="00062AA2">
      <w:pPr>
        <w:pStyle w:val="NO"/>
        <w:rPr>
          <w:ins w:id="647" w:author="Ericsson" w:date="2022-03-14T08:10:00Z"/>
          <w:rFonts w:eastAsia="SimSun"/>
          <w:bCs/>
        </w:rPr>
      </w:pPr>
      <w:ins w:id="648" w:author="Ericsson" w:date="2022-03-14T08:10:00Z">
        <w:r w:rsidRPr="00C323D9">
          <w:rPr>
            <w:rFonts w:eastAsia="SimSun"/>
            <w:bCs/>
          </w:rPr>
          <w:t>NOTE 2:</w:t>
        </w:r>
      </w:ins>
      <w:ins w:id="649" w:author="Ericsson" w:date="2022-03-14T08:11:00Z">
        <w:r w:rsidR="00B54951">
          <w:rPr>
            <w:rFonts w:eastAsia="SimSun"/>
            <w:bCs/>
          </w:rPr>
          <w:tab/>
        </w:r>
      </w:ins>
      <w:ins w:id="650" w:author="Ericsson" w:date="2022-03-14T08:10:00Z">
        <w:r w:rsidRPr="00C323D9">
          <w:rPr>
            <w:rFonts w:eastAsia="SimSun"/>
            <w:bCs/>
          </w:rPr>
          <w:t xml:space="preserve">In this scenario </w:t>
        </w:r>
        <w:r>
          <w:rPr>
            <w:rFonts w:eastAsia="SimSun"/>
            <w:bCs/>
          </w:rPr>
          <w:t>a</w:t>
        </w:r>
        <w:r w:rsidRPr="00C323D9">
          <w:rPr>
            <w:rFonts w:eastAsia="SimSun"/>
            <w:bCs/>
          </w:rPr>
          <w:t xml:space="preserve"> </w:t>
        </w:r>
        <w:r>
          <w:rPr>
            <w:rFonts w:eastAsia="SimSun"/>
            <w:bCs/>
          </w:rPr>
          <w:t>c</w:t>
        </w:r>
        <w:r w:rsidRPr="0013225A">
          <w:rPr>
            <w:rFonts w:eastAsia="SimSun"/>
            <w:bCs/>
          </w:rPr>
          <w:t xml:space="preserve">harging </w:t>
        </w:r>
        <w:r>
          <w:rPr>
            <w:rFonts w:eastAsia="SimSun"/>
            <w:bCs/>
          </w:rPr>
          <w:t>n</w:t>
        </w:r>
        <w:r w:rsidRPr="0013225A">
          <w:rPr>
            <w:rFonts w:eastAsia="SimSun"/>
            <w:bCs/>
          </w:rPr>
          <w:t xml:space="preserve">otify </w:t>
        </w:r>
        <w:r>
          <w:rPr>
            <w:rFonts w:eastAsia="SimSun"/>
            <w:bCs/>
          </w:rPr>
          <w:t>r</w:t>
        </w:r>
        <w:r w:rsidRPr="0013225A">
          <w:rPr>
            <w:rFonts w:eastAsia="SimSun"/>
            <w:bCs/>
          </w:rPr>
          <w:t xml:space="preserve">equest </w:t>
        </w:r>
        <w:r>
          <w:rPr>
            <w:rFonts w:eastAsia="SimSun"/>
            <w:bCs/>
          </w:rPr>
          <w:t xml:space="preserve">with a </w:t>
        </w:r>
      </w:ins>
      <w:ins w:id="651" w:author="Ericsson" w:date="2022-03-14T08:11:00Z">
        <w:r w:rsidR="00B54951">
          <w:rPr>
            <w:rFonts w:eastAsia="SimSun"/>
            <w:bCs/>
          </w:rPr>
          <w:t>termination</w:t>
        </w:r>
      </w:ins>
      <w:ins w:id="652" w:author="Ericsson" w:date="2022-03-14T08:10:00Z">
        <w:r w:rsidRPr="0013225A">
          <w:rPr>
            <w:rFonts w:eastAsia="SimSun"/>
            <w:bCs/>
          </w:rPr>
          <w:t xml:space="preserve"> </w:t>
        </w:r>
        <w:r w:rsidRPr="00C323D9">
          <w:rPr>
            <w:rFonts w:eastAsia="SimSun"/>
            <w:bCs/>
          </w:rPr>
          <w:t xml:space="preserve">is </w:t>
        </w:r>
      </w:ins>
      <w:ins w:id="653" w:author="Ericsson" w:date="2022-03-14T08:11:00Z">
        <w:r w:rsidR="002F2050">
          <w:rPr>
            <w:rFonts w:eastAsia="SimSun"/>
            <w:bCs/>
          </w:rPr>
          <w:t xml:space="preserve">triggered and </w:t>
        </w:r>
      </w:ins>
      <w:ins w:id="654" w:author="Ericsson" w:date="2022-03-14T08:10:00Z">
        <w:r w:rsidRPr="00C323D9">
          <w:rPr>
            <w:rFonts w:eastAsia="SimSun"/>
            <w:bCs/>
          </w:rPr>
          <w:t>sent</w:t>
        </w:r>
        <w:r>
          <w:rPr>
            <w:rFonts w:eastAsia="SimSun"/>
            <w:bCs/>
          </w:rPr>
          <w:t xml:space="preserve"> from CHF-1</w:t>
        </w:r>
        <w:r w:rsidRPr="00C323D9">
          <w:rPr>
            <w:rFonts w:eastAsia="SimSun"/>
            <w:bCs/>
          </w:rPr>
          <w:t xml:space="preserve">, but </w:t>
        </w:r>
        <w:r>
          <w:rPr>
            <w:rFonts w:eastAsia="SimSun"/>
            <w:bCs/>
          </w:rPr>
          <w:t xml:space="preserve">it may also be </w:t>
        </w:r>
      </w:ins>
      <w:ins w:id="655" w:author="Ericsson" w:date="2022-03-14T08:11:00Z">
        <w:r w:rsidR="002F2050">
          <w:rPr>
            <w:rFonts w:eastAsia="SimSun"/>
            <w:bCs/>
          </w:rPr>
          <w:t xml:space="preserve">triggered and </w:t>
        </w:r>
      </w:ins>
      <w:ins w:id="656" w:author="Ericsson" w:date="2022-03-14T08:10:00Z">
        <w:r>
          <w:rPr>
            <w:rFonts w:eastAsia="SimSun"/>
            <w:bCs/>
          </w:rPr>
          <w:t>sent</w:t>
        </w:r>
        <w:r w:rsidRPr="00E743DD">
          <w:rPr>
            <w:rFonts w:eastAsia="SimSun"/>
            <w:bCs/>
          </w:rPr>
          <w:t xml:space="preserve"> from CHF-2.</w:t>
        </w:r>
      </w:ins>
      <w:ins w:id="657" w:author="Ericsson" w:date="2022-03-14T08:15:00Z">
        <w:r w:rsidR="00D03E4B">
          <w:rPr>
            <w:rFonts w:eastAsia="SimSun"/>
            <w:bCs/>
          </w:rPr>
          <w:t xml:space="preserve"> The flow is independent of CHF requesting the r</w:t>
        </w:r>
        <w:r w:rsidR="00D03E4B" w:rsidRPr="0013225A">
          <w:rPr>
            <w:rFonts w:eastAsia="SimSun"/>
            <w:bCs/>
          </w:rPr>
          <w:t>eauthorization</w:t>
        </w:r>
        <w:r w:rsidR="00D03E4B">
          <w:rPr>
            <w:rFonts w:eastAsia="SimSun"/>
            <w:bCs/>
          </w:rPr>
          <w:t>.</w:t>
        </w:r>
      </w:ins>
    </w:p>
    <w:p w14:paraId="67396610" w14:textId="77777777" w:rsidR="005A6AD0" w:rsidRPr="00C323D9" w:rsidRDefault="005A6AD0" w:rsidP="005A6AD0">
      <w:pPr>
        <w:pStyle w:val="B10"/>
        <w:rPr>
          <w:ins w:id="658" w:author="Ericsson" w:date="2022-02-04T12:25:00Z"/>
          <w:rFonts w:eastAsia="SimSun"/>
        </w:rPr>
      </w:pPr>
      <w:ins w:id="659" w:author="Ericsson" w:date="2022-02-04T12:25:00Z">
        <w:r w:rsidRPr="00C323D9">
          <w:rPr>
            <w:rFonts w:eastAsia="SimSun"/>
            <w:b/>
          </w:rPr>
          <w:t>4)</w:t>
        </w:r>
        <w:r w:rsidRPr="00C323D9">
          <w:rPr>
            <w:rFonts w:eastAsia="SimSun"/>
            <w:b/>
          </w:rPr>
          <w:tab/>
          <w:t>Charging Notify Response:</w:t>
        </w:r>
        <w:r w:rsidRPr="00C323D9">
          <w:rPr>
            <w:rFonts w:eastAsia="SimSun"/>
          </w:rPr>
          <w:t xml:space="preserve"> the NF (CTF) acknowledges the request by sending a response. </w:t>
        </w:r>
      </w:ins>
    </w:p>
    <w:p w14:paraId="200D5512" w14:textId="2F017D68" w:rsidR="005A6AD0" w:rsidRPr="00C323D9" w:rsidRDefault="005A6AD0" w:rsidP="005A6AD0">
      <w:pPr>
        <w:pStyle w:val="B10"/>
        <w:rPr>
          <w:ins w:id="660" w:author="Ericsson" w:date="2022-02-04T12:25:00Z"/>
          <w:rFonts w:eastAsia="SimSun"/>
        </w:rPr>
      </w:pPr>
      <w:ins w:id="661" w:author="Ericsson" w:date="2022-02-04T12:25:00Z">
        <w:r w:rsidRPr="00C323D9">
          <w:rPr>
            <w:rFonts w:eastAsia="SimSun"/>
            <w:b/>
          </w:rPr>
          <w:lastRenderedPageBreak/>
          <w:t>5)</w:t>
        </w:r>
        <w:r w:rsidRPr="00C323D9">
          <w:rPr>
            <w:rFonts w:eastAsia="SimSun"/>
            <w:b/>
          </w:rPr>
          <w:tab/>
          <w:t>Charging Data Request [Termination]:</w:t>
        </w:r>
        <w:r w:rsidRPr="00C323D9">
          <w:rPr>
            <w:rFonts w:eastAsia="SimSun"/>
          </w:rPr>
          <w:t xml:space="preserve"> the NF (CTF) </w:t>
        </w:r>
        <w:r w:rsidRPr="00C323D9">
          <w:t>sends the request to the CHF</w:t>
        </w:r>
      </w:ins>
      <w:ins w:id="662" w:author="Ericsson" w:date="2022-02-04T15:31:00Z">
        <w:r w:rsidR="00DF3C06" w:rsidRPr="00C323D9">
          <w:t>-1</w:t>
        </w:r>
      </w:ins>
      <w:ins w:id="663" w:author="Ericsson" w:date="2022-02-04T12:25:00Z">
        <w:r w:rsidRPr="00C323D9">
          <w:t>, for charging data related to the service termination with the final consumed units</w:t>
        </w:r>
        <w:r w:rsidRPr="00C323D9">
          <w:rPr>
            <w:rFonts w:eastAsia="SimSun"/>
          </w:rPr>
          <w:t>.</w:t>
        </w:r>
      </w:ins>
    </w:p>
    <w:p w14:paraId="3A85648A" w14:textId="705A096D" w:rsidR="005A6AD0" w:rsidRPr="00C323D9" w:rsidRDefault="005A6AD0" w:rsidP="005A6AD0">
      <w:pPr>
        <w:pStyle w:val="B10"/>
        <w:rPr>
          <w:ins w:id="664" w:author="Ericsson" w:date="2022-02-04T12:25:00Z"/>
          <w:rFonts w:eastAsia="SimSun"/>
        </w:rPr>
      </w:pPr>
      <w:ins w:id="665" w:author="Ericsson" w:date="2022-02-04T12:25:00Z">
        <w:r w:rsidRPr="00C323D9">
          <w:rPr>
            <w:rFonts w:eastAsia="SimSun"/>
            <w:b/>
          </w:rPr>
          <w:t>6)</w:t>
        </w:r>
        <w:r w:rsidRPr="00C323D9">
          <w:rPr>
            <w:rFonts w:eastAsia="SimSun"/>
            <w:b/>
          </w:rPr>
          <w:tab/>
          <w:t xml:space="preserve">Account, Rating </w:t>
        </w:r>
      </w:ins>
      <w:ins w:id="666" w:author="Ericsson" w:date="2022-02-04T15:32:00Z">
        <w:r w:rsidR="00DF3C06" w:rsidRPr="00C323D9">
          <w:rPr>
            <w:rFonts w:eastAsia="SimSun"/>
            <w:b/>
          </w:rPr>
          <w:t>c</w:t>
        </w:r>
      </w:ins>
      <w:ins w:id="667" w:author="Ericsson" w:date="2022-02-04T12:25:00Z">
        <w:r w:rsidRPr="00C323D9">
          <w:rPr>
            <w:rFonts w:eastAsia="SimSun"/>
            <w:b/>
          </w:rPr>
          <w:t>ontrol:</w:t>
        </w:r>
        <w:r w:rsidRPr="00C323D9">
          <w:rPr>
            <w:rFonts w:eastAsia="SimSun"/>
          </w:rPr>
          <w:t xml:space="preserve"> the CHF</w:t>
        </w:r>
      </w:ins>
      <w:ins w:id="668" w:author="Ericsson" w:date="2022-02-04T15:31:00Z">
        <w:r w:rsidR="00DF3C06" w:rsidRPr="00C323D9">
          <w:rPr>
            <w:rFonts w:eastAsia="SimSun"/>
          </w:rPr>
          <w:t>-1</w:t>
        </w:r>
      </w:ins>
      <w:ins w:id="669" w:author="Ericsson" w:date="2022-02-04T12:25:00Z">
        <w:r w:rsidRPr="00C323D9">
          <w:rPr>
            <w:rFonts w:eastAsia="SimSun"/>
          </w:rPr>
          <w:t xml:space="preserve"> performs the process related to the reported usage, involving rating entity and user's account balance.</w:t>
        </w:r>
      </w:ins>
    </w:p>
    <w:p w14:paraId="2A6EC32C" w14:textId="6BADCB39" w:rsidR="005A6AD0" w:rsidRPr="00C323D9" w:rsidRDefault="005A6AD0" w:rsidP="005A6AD0">
      <w:pPr>
        <w:pStyle w:val="B10"/>
        <w:rPr>
          <w:ins w:id="670" w:author="Ericsson" w:date="2022-02-04T12:25:00Z"/>
          <w:rFonts w:eastAsia="SimSun"/>
        </w:rPr>
      </w:pPr>
      <w:ins w:id="671" w:author="Ericsson" w:date="2022-02-04T12:25:00Z">
        <w:r w:rsidRPr="00C323D9">
          <w:rPr>
            <w:rFonts w:eastAsia="SimSun"/>
            <w:b/>
          </w:rPr>
          <w:t>7)</w:t>
        </w:r>
        <w:r w:rsidRPr="00C323D9">
          <w:rPr>
            <w:rFonts w:eastAsia="SimSun"/>
            <w:b/>
          </w:rPr>
          <w:tab/>
          <w:t>Close CDR:</w:t>
        </w:r>
        <w:r w:rsidRPr="00C323D9">
          <w:rPr>
            <w:rFonts w:eastAsia="SimSun"/>
          </w:rPr>
          <w:t xml:space="preserve"> based on policies, the CHF</w:t>
        </w:r>
      </w:ins>
      <w:ins w:id="672" w:author="Ericsson" w:date="2022-02-04T15:31:00Z">
        <w:r w:rsidR="00DF3C06" w:rsidRPr="00C323D9">
          <w:rPr>
            <w:rFonts w:eastAsia="SimSun"/>
          </w:rPr>
          <w:t>-1</w:t>
        </w:r>
      </w:ins>
      <w:ins w:id="673" w:author="Ericsson" w:date="2022-02-04T12:25:00Z">
        <w:r w:rsidRPr="00C323D9">
          <w:rPr>
            <w:rFonts w:eastAsia="SimSun"/>
          </w:rPr>
          <w:t xml:space="preserve"> </w:t>
        </w:r>
        <w:r w:rsidRPr="00C323D9">
          <w:rPr>
            <w:rFonts w:eastAsia="SimSun"/>
            <w:bCs/>
          </w:rPr>
          <w:t>closes t</w:t>
        </w:r>
        <w:r w:rsidRPr="00C323D9">
          <w:rPr>
            <w:rFonts w:eastAsia="SimSun"/>
          </w:rPr>
          <w:t>he CDR with charging data related to the service.</w:t>
        </w:r>
      </w:ins>
    </w:p>
    <w:p w14:paraId="76423BEF" w14:textId="3329BA6E" w:rsidR="005A6AD0" w:rsidRPr="00C323D9" w:rsidRDefault="005A6AD0" w:rsidP="005A6AD0">
      <w:pPr>
        <w:pStyle w:val="B10"/>
        <w:rPr>
          <w:ins w:id="674" w:author="Ericsson" w:date="2022-02-04T12:25:00Z"/>
          <w:rFonts w:eastAsia="SimSun"/>
        </w:rPr>
      </w:pPr>
      <w:ins w:id="675" w:author="Ericsson" w:date="2022-02-04T12:25:00Z">
        <w:r w:rsidRPr="00C323D9">
          <w:rPr>
            <w:rFonts w:eastAsia="SimSun"/>
            <w:b/>
          </w:rPr>
          <w:t>8)</w:t>
        </w:r>
        <w:r w:rsidRPr="00C323D9">
          <w:rPr>
            <w:rFonts w:eastAsia="SimSun"/>
            <w:b/>
          </w:rPr>
          <w:tab/>
          <w:t>Charging Data Response [Termination]:</w:t>
        </w:r>
        <w:r w:rsidRPr="00C323D9">
          <w:rPr>
            <w:rFonts w:eastAsia="SimSun"/>
          </w:rPr>
          <w:t xml:space="preserve"> </w:t>
        </w:r>
        <w:r w:rsidRPr="00C323D9">
          <w:t>The CHF</w:t>
        </w:r>
      </w:ins>
      <w:ins w:id="676" w:author="Ericsson" w:date="2022-02-04T15:32:00Z">
        <w:r w:rsidR="00DF3C06" w:rsidRPr="00C323D9">
          <w:t>-1</w:t>
        </w:r>
      </w:ins>
      <w:ins w:id="677" w:author="Ericsson" w:date="2022-02-04T12:25:00Z">
        <w:r w:rsidRPr="00C323D9">
          <w:t xml:space="preserve"> informs the NF (CTF) on the result of the request</w:t>
        </w:r>
        <w:r w:rsidRPr="00C323D9">
          <w:rPr>
            <w:rFonts w:eastAsia="SimSun"/>
          </w:rPr>
          <w:t>.</w:t>
        </w:r>
      </w:ins>
    </w:p>
    <w:p w14:paraId="21FB5817" w14:textId="40F0747A" w:rsidR="00DF3C06" w:rsidRPr="00C323D9" w:rsidRDefault="00DF3C06" w:rsidP="00DF3C06">
      <w:pPr>
        <w:pStyle w:val="B10"/>
        <w:rPr>
          <w:ins w:id="678" w:author="Ericsson" w:date="2022-02-04T15:32:00Z"/>
          <w:rFonts w:eastAsia="SimSun"/>
        </w:rPr>
      </w:pPr>
      <w:ins w:id="679" w:author="Ericsson" w:date="2022-02-04T15:32:00Z">
        <w:r w:rsidRPr="00C323D9">
          <w:rPr>
            <w:rFonts w:eastAsia="SimSun"/>
            <w:b/>
          </w:rPr>
          <w:t>9)</w:t>
        </w:r>
        <w:r w:rsidRPr="00C323D9">
          <w:rPr>
            <w:rFonts w:eastAsia="SimSun"/>
            <w:b/>
          </w:rPr>
          <w:tab/>
          <w:t>Charging Data Request [Termination]:</w:t>
        </w:r>
        <w:r w:rsidRPr="00C323D9">
          <w:rPr>
            <w:rFonts w:eastAsia="SimSun"/>
          </w:rPr>
          <w:t xml:space="preserve"> the NF (CTF) </w:t>
        </w:r>
        <w:r w:rsidRPr="00C323D9">
          <w:t>sends the request to the CHF-2, for charging data related to the service termination with the final consumed units</w:t>
        </w:r>
        <w:r w:rsidRPr="00C323D9">
          <w:rPr>
            <w:rFonts w:eastAsia="SimSun"/>
          </w:rPr>
          <w:t>.</w:t>
        </w:r>
      </w:ins>
    </w:p>
    <w:p w14:paraId="426F4073" w14:textId="18C656A4" w:rsidR="00DF3C06" w:rsidRPr="00C323D9" w:rsidRDefault="00DF3C06" w:rsidP="00DF3C06">
      <w:pPr>
        <w:pStyle w:val="B10"/>
        <w:rPr>
          <w:ins w:id="680" w:author="Ericsson" w:date="2022-02-04T15:32:00Z"/>
          <w:rFonts w:eastAsia="SimSun"/>
        </w:rPr>
      </w:pPr>
      <w:ins w:id="681" w:author="Ericsson" w:date="2022-02-04T15:32:00Z">
        <w:r w:rsidRPr="00C323D9">
          <w:rPr>
            <w:rFonts w:eastAsia="SimSun"/>
            <w:b/>
          </w:rPr>
          <w:t>10)</w:t>
        </w:r>
        <w:r w:rsidRPr="00C323D9">
          <w:rPr>
            <w:rFonts w:eastAsia="SimSun"/>
            <w:b/>
          </w:rPr>
          <w:tab/>
          <w:t>Account, Rating control:</w:t>
        </w:r>
        <w:r w:rsidRPr="00C323D9">
          <w:rPr>
            <w:rFonts w:eastAsia="SimSun"/>
          </w:rPr>
          <w:t xml:space="preserve"> the CHF-1 performs the process related to the reported usage, involving rating entity and user's account balance.</w:t>
        </w:r>
      </w:ins>
    </w:p>
    <w:p w14:paraId="41084A4D" w14:textId="6AEDF6B8" w:rsidR="00DF3C06" w:rsidRPr="00C323D9" w:rsidRDefault="00DF3C06" w:rsidP="00DF3C06">
      <w:pPr>
        <w:pStyle w:val="B10"/>
        <w:rPr>
          <w:ins w:id="682" w:author="Ericsson" w:date="2022-02-04T15:32:00Z"/>
          <w:rFonts w:eastAsia="SimSun"/>
        </w:rPr>
      </w:pPr>
      <w:ins w:id="683" w:author="Ericsson" w:date="2022-02-04T15:32:00Z">
        <w:r w:rsidRPr="00C323D9">
          <w:rPr>
            <w:rFonts w:eastAsia="SimSun"/>
            <w:b/>
          </w:rPr>
          <w:t>11)</w:t>
        </w:r>
        <w:r w:rsidRPr="00C323D9">
          <w:rPr>
            <w:rFonts w:eastAsia="SimSun"/>
            <w:b/>
          </w:rPr>
          <w:tab/>
          <w:t>Close CDR:</w:t>
        </w:r>
        <w:r w:rsidRPr="00C323D9">
          <w:rPr>
            <w:rFonts w:eastAsia="SimSun"/>
          </w:rPr>
          <w:t xml:space="preserve"> based on policies, the CHF-1 </w:t>
        </w:r>
        <w:r w:rsidRPr="00C323D9">
          <w:rPr>
            <w:rFonts w:eastAsia="SimSun"/>
            <w:bCs/>
          </w:rPr>
          <w:t>closes t</w:t>
        </w:r>
        <w:r w:rsidRPr="00C323D9">
          <w:rPr>
            <w:rFonts w:eastAsia="SimSun"/>
          </w:rPr>
          <w:t>he CDR with charging data related to the service.</w:t>
        </w:r>
      </w:ins>
    </w:p>
    <w:p w14:paraId="76175398" w14:textId="67D1A15A" w:rsidR="00DF3C06" w:rsidRPr="00C323D9" w:rsidRDefault="00DF3C06" w:rsidP="00DF3C06">
      <w:pPr>
        <w:pStyle w:val="B10"/>
        <w:rPr>
          <w:ins w:id="684" w:author="Ericsson" w:date="2022-02-04T15:32:00Z"/>
          <w:rFonts w:eastAsia="SimSun"/>
        </w:rPr>
      </w:pPr>
      <w:ins w:id="685" w:author="Ericsson" w:date="2022-02-04T15:32:00Z">
        <w:r w:rsidRPr="00C323D9">
          <w:rPr>
            <w:rFonts w:eastAsia="SimSun"/>
            <w:b/>
          </w:rPr>
          <w:t>12)</w:t>
        </w:r>
        <w:r w:rsidRPr="00C323D9">
          <w:rPr>
            <w:rFonts w:eastAsia="SimSun"/>
            <w:b/>
          </w:rPr>
          <w:tab/>
          <w:t>Charging Data Response [Termination]:</w:t>
        </w:r>
        <w:r w:rsidRPr="00C323D9">
          <w:rPr>
            <w:rFonts w:eastAsia="SimSun"/>
          </w:rPr>
          <w:t xml:space="preserve"> </w:t>
        </w:r>
        <w:r w:rsidRPr="00C323D9">
          <w:t>The CHF-1 informs the NF (CTF) on the result of the request</w:t>
        </w:r>
        <w:r w:rsidRPr="00C323D9">
          <w:rPr>
            <w:rFonts w:eastAsia="SimSun"/>
          </w:rPr>
          <w:t>.</w:t>
        </w:r>
      </w:ins>
    </w:p>
    <w:p w14:paraId="6F296D41" w14:textId="77777777" w:rsidR="008544B5" w:rsidRPr="00C323D9" w:rsidRDefault="008544B5" w:rsidP="008544B5"/>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544B5" w:rsidRPr="00C323D9" w14:paraId="7E2C9355" w14:textId="77777777" w:rsidTr="00E739AB">
        <w:tc>
          <w:tcPr>
            <w:tcW w:w="9521" w:type="dxa"/>
            <w:tcBorders>
              <w:top w:val="single" w:sz="4" w:space="0" w:color="auto"/>
              <w:left w:val="single" w:sz="4" w:space="0" w:color="auto"/>
              <w:bottom w:val="single" w:sz="4" w:space="0" w:color="auto"/>
              <w:right w:val="single" w:sz="4" w:space="0" w:color="auto"/>
            </w:tcBorders>
            <w:shd w:val="clear" w:color="auto" w:fill="FFFFCC"/>
            <w:hideMark/>
          </w:tcPr>
          <w:p w14:paraId="23513A0C" w14:textId="77777777" w:rsidR="008544B5" w:rsidRPr="00C323D9" w:rsidRDefault="008544B5" w:rsidP="00E739AB">
            <w:pPr>
              <w:jc w:val="center"/>
              <w:rPr>
                <w:rFonts w:ascii="Arial" w:hAnsi="Arial" w:cs="Arial"/>
                <w:b/>
                <w:bCs/>
                <w:sz w:val="28"/>
                <w:szCs w:val="28"/>
              </w:rPr>
            </w:pPr>
            <w:r w:rsidRPr="00C323D9">
              <w:rPr>
                <w:rFonts w:ascii="Arial" w:hAnsi="Arial" w:cs="Arial"/>
                <w:b/>
                <w:bCs/>
                <w:sz w:val="28"/>
                <w:szCs w:val="28"/>
              </w:rPr>
              <w:t>End of changes</w:t>
            </w:r>
          </w:p>
        </w:tc>
      </w:tr>
    </w:tbl>
    <w:p w14:paraId="68C9CD36" w14:textId="77777777" w:rsidR="001E41F3" w:rsidRPr="00E743DD" w:rsidRDefault="001E41F3"/>
    <w:sectPr w:rsidR="001E41F3" w:rsidRPr="00E743DD" w:rsidSect="000B7FED">
      <w:headerReference w:type="even" r:id="rId39"/>
      <w:headerReference w:type="default" r:id="rId40"/>
      <w:headerReference w:type="first" r:id="rId41"/>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B1D923" w14:textId="77777777" w:rsidR="001752C6" w:rsidRDefault="001752C6">
      <w:r>
        <w:separator/>
      </w:r>
    </w:p>
  </w:endnote>
  <w:endnote w:type="continuationSeparator" w:id="0">
    <w:p w14:paraId="7E00F614" w14:textId="77777777" w:rsidR="001752C6" w:rsidRDefault="001752C6">
      <w:r>
        <w:continuationSeparator/>
      </w:r>
    </w:p>
  </w:endnote>
  <w:endnote w:type="continuationNotice" w:id="1">
    <w:p w14:paraId="7CAF0734" w14:textId="77777777" w:rsidR="001752C6" w:rsidRDefault="001752C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91AB01F" w14:textId="77777777" w:rsidR="001752C6" w:rsidRDefault="001752C6">
      <w:r>
        <w:separator/>
      </w:r>
    </w:p>
  </w:footnote>
  <w:footnote w:type="continuationSeparator" w:id="0">
    <w:p w14:paraId="64D656D8" w14:textId="77777777" w:rsidR="001752C6" w:rsidRDefault="001752C6">
      <w:r>
        <w:continuationSeparator/>
      </w:r>
    </w:p>
  </w:footnote>
  <w:footnote w:type="continuationNotice" w:id="1">
    <w:p w14:paraId="4A436552" w14:textId="77777777" w:rsidR="001752C6" w:rsidRDefault="001752C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FB57E5" w14:textId="77777777" w:rsidR="00D471A6" w:rsidRDefault="00D471A6">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A851DC"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421F92"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B9D7F9"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7B525B6A"/>
    <w:multiLevelType w:val="hybridMultilevel"/>
    <w:tmpl w:val="E7F65390"/>
    <w:lvl w:ilvl="0" w:tplc="BB2E4F56">
      <w:start w:val="202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6"/>
  </w:num>
  <w:num w:numId="5">
    <w:abstractNumId w:val="4"/>
  </w:num>
  <w:num w:numId="6">
    <w:abstractNumId w:val="3"/>
  </w:num>
  <w:num w:numId="7">
    <w:abstractNumId w:val="2"/>
  </w:num>
  <w:num w:numId="8">
    <w:abstractNumId w:val="1"/>
  </w:num>
  <w:num w:numId="9">
    <w:abstractNumId w:val="5"/>
  </w:num>
  <w:num w:numId="10">
    <w:abstractNumId w:val="0"/>
  </w:num>
  <w:num w:numId="11">
    <w:abstractNumId w:val="9"/>
  </w:num>
  <w:num w:numId="12">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xrARCvWQ4sAAAA"/>
  </w:docVars>
  <w:rsids>
    <w:rsidRoot w:val="00022E4A"/>
    <w:rsid w:val="00022E4A"/>
    <w:rsid w:val="000324FF"/>
    <w:rsid w:val="000364A0"/>
    <w:rsid w:val="0003721C"/>
    <w:rsid w:val="00042F7E"/>
    <w:rsid w:val="000441B2"/>
    <w:rsid w:val="00050429"/>
    <w:rsid w:val="00062AA2"/>
    <w:rsid w:val="00062CE9"/>
    <w:rsid w:val="00065D6A"/>
    <w:rsid w:val="000A2C7C"/>
    <w:rsid w:val="000A6394"/>
    <w:rsid w:val="000B7FED"/>
    <w:rsid w:val="000C02EE"/>
    <w:rsid w:val="000C038A"/>
    <w:rsid w:val="000C55F5"/>
    <w:rsid w:val="000C5F1A"/>
    <w:rsid w:val="000C6598"/>
    <w:rsid w:val="000C7195"/>
    <w:rsid w:val="000C764D"/>
    <w:rsid w:val="000D304C"/>
    <w:rsid w:val="000D44B3"/>
    <w:rsid w:val="000E014D"/>
    <w:rsid w:val="000F56F3"/>
    <w:rsid w:val="00104314"/>
    <w:rsid w:val="00106CB4"/>
    <w:rsid w:val="00111EA8"/>
    <w:rsid w:val="00116C29"/>
    <w:rsid w:val="00126A12"/>
    <w:rsid w:val="001306F9"/>
    <w:rsid w:val="0013225A"/>
    <w:rsid w:val="00145D43"/>
    <w:rsid w:val="00152E21"/>
    <w:rsid w:val="001550EE"/>
    <w:rsid w:val="00161113"/>
    <w:rsid w:val="001752C6"/>
    <w:rsid w:val="0017792B"/>
    <w:rsid w:val="0018747F"/>
    <w:rsid w:val="00192C46"/>
    <w:rsid w:val="00194459"/>
    <w:rsid w:val="00195866"/>
    <w:rsid w:val="001A0461"/>
    <w:rsid w:val="001A08B3"/>
    <w:rsid w:val="001A7B60"/>
    <w:rsid w:val="001B52F0"/>
    <w:rsid w:val="001B7A65"/>
    <w:rsid w:val="001E293E"/>
    <w:rsid w:val="001E41F3"/>
    <w:rsid w:val="001E5193"/>
    <w:rsid w:val="0020155E"/>
    <w:rsid w:val="00210212"/>
    <w:rsid w:val="002160F6"/>
    <w:rsid w:val="002229A4"/>
    <w:rsid w:val="00231208"/>
    <w:rsid w:val="002531A4"/>
    <w:rsid w:val="0025373C"/>
    <w:rsid w:val="0025386B"/>
    <w:rsid w:val="0026004D"/>
    <w:rsid w:val="00263E80"/>
    <w:rsid w:val="002640DD"/>
    <w:rsid w:val="002668F6"/>
    <w:rsid w:val="00267B1C"/>
    <w:rsid w:val="00273AA1"/>
    <w:rsid w:val="002759A0"/>
    <w:rsid w:val="00275D12"/>
    <w:rsid w:val="002775A7"/>
    <w:rsid w:val="00277F75"/>
    <w:rsid w:val="00284FEB"/>
    <w:rsid w:val="002860C4"/>
    <w:rsid w:val="00291841"/>
    <w:rsid w:val="002A2E39"/>
    <w:rsid w:val="002B536B"/>
    <w:rsid w:val="002B5741"/>
    <w:rsid w:val="002D30BF"/>
    <w:rsid w:val="002E472E"/>
    <w:rsid w:val="002E57A9"/>
    <w:rsid w:val="002F2050"/>
    <w:rsid w:val="00300002"/>
    <w:rsid w:val="00303C37"/>
    <w:rsid w:val="00305409"/>
    <w:rsid w:val="00311AFE"/>
    <w:rsid w:val="003210A3"/>
    <w:rsid w:val="00327009"/>
    <w:rsid w:val="0034108E"/>
    <w:rsid w:val="003609EF"/>
    <w:rsid w:val="0036190D"/>
    <w:rsid w:val="0036231A"/>
    <w:rsid w:val="003650C4"/>
    <w:rsid w:val="00374DD4"/>
    <w:rsid w:val="003972B6"/>
    <w:rsid w:val="00397E2C"/>
    <w:rsid w:val="003A49CB"/>
    <w:rsid w:val="003C40FE"/>
    <w:rsid w:val="003C7608"/>
    <w:rsid w:val="003E1A36"/>
    <w:rsid w:val="003F6D6C"/>
    <w:rsid w:val="003F714A"/>
    <w:rsid w:val="00410371"/>
    <w:rsid w:val="00413D4D"/>
    <w:rsid w:val="004242F1"/>
    <w:rsid w:val="00447C71"/>
    <w:rsid w:val="00453C6B"/>
    <w:rsid w:val="00455358"/>
    <w:rsid w:val="00472945"/>
    <w:rsid w:val="00481C24"/>
    <w:rsid w:val="004859B7"/>
    <w:rsid w:val="004873B0"/>
    <w:rsid w:val="00491895"/>
    <w:rsid w:val="00497CD9"/>
    <w:rsid w:val="004A52C6"/>
    <w:rsid w:val="004B07C8"/>
    <w:rsid w:val="004B2431"/>
    <w:rsid w:val="004B405E"/>
    <w:rsid w:val="004B75B7"/>
    <w:rsid w:val="004C72C1"/>
    <w:rsid w:val="004D1D31"/>
    <w:rsid w:val="004D45B2"/>
    <w:rsid w:val="004F05B1"/>
    <w:rsid w:val="005009D9"/>
    <w:rsid w:val="00507E80"/>
    <w:rsid w:val="0051580D"/>
    <w:rsid w:val="00516C7B"/>
    <w:rsid w:val="00523C1A"/>
    <w:rsid w:val="00527721"/>
    <w:rsid w:val="00532D9A"/>
    <w:rsid w:val="00547111"/>
    <w:rsid w:val="00566FAD"/>
    <w:rsid w:val="0057184C"/>
    <w:rsid w:val="005742C0"/>
    <w:rsid w:val="00580C07"/>
    <w:rsid w:val="00592D74"/>
    <w:rsid w:val="00594B41"/>
    <w:rsid w:val="005A6AD0"/>
    <w:rsid w:val="005A6BB2"/>
    <w:rsid w:val="005B24C5"/>
    <w:rsid w:val="005B6A73"/>
    <w:rsid w:val="005C425A"/>
    <w:rsid w:val="005E272C"/>
    <w:rsid w:val="005E2C44"/>
    <w:rsid w:val="00615B27"/>
    <w:rsid w:val="00621188"/>
    <w:rsid w:val="00622396"/>
    <w:rsid w:val="00623C81"/>
    <w:rsid w:val="006257ED"/>
    <w:rsid w:val="00625E64"/>
    <w:rsid w:val="00643DFF"/>
    <w:rsid w:val="0065536E"/>
    <w:rsid w:val="006570FE"/>
    <w:rsid w:val="00665C47"/>
    <w:rsid w:val="006733E2"/>
    <w:rsid w:val="0068622F"/>
    <w:rsid w:val="0069249D"/>
    <w:rsid w:val="00695808"/>
    <w:rsid w:val="006A70A7"/>
    <w:rsid w:val="006B3D09"/>
    <w:rsid w:val="006B46FB"/>
    <w:rsid w:val="006B6614"/>
    <w:rsid w:val="006D0EB1"/>
    <w:rsid w:val="006D3155"/>
    <w:rsid w:val="006E21FB"/>
    <w:rsid w:val="00703F09"/>
    <w:rsid w:val="0071494B"/>
    <w:rsid w:val="00716B26"/>
    <w:rsid w:val="00720D74"/>
    <w:rsid w:val="007224E1"/>
    <w:rsid w:val="00723992"/>
    <w:rsid w:val="00724976"/>
    <w:rsid w:val="00724DB9"/>
    <w:rsid w:val="007304EA"/>
    <w:rsid w:val="00747248"/>
    <w:rsid w:val="00752B38"/>
    <w:rsid w:val="00774711"/>
    <w:rsid w:val="00785599"/>
    <w:rsid w:val="00792342"/>
    <w:rsid w:val="007977A8"/>
    <w:rsid w:val="007B512A"/>
    <w:rsid w:val="007B7565"/>
    <w:rsid w:val="007C2097"/>
    <w:rsid w:val="007C290F"/>
    <w:rsid w:val="007D4AC0"/>
    <w:rsid w:val="007D6A07"/>
    <w:rsid w:val="007E3ECA"/>
    <w:rsid w:val="007E56C0"/>
    <w:rsid w:val="007F7259"/>
    <w:rsid w:val="0080258A"/>
    <w:rsid w:val="008040A8"/>
    <w:rsid w:val="00820025"/>
    <w:rsid w:val="008279FA"/>
    <w:rsid w:val="008363B0"/>
    <w:rsid w:val="008402C4"/>
    <w:rsid w:val="008463B9"/>
    <w:rsid w:val="00850757"/>
    <w:rsid w:val="00851CDD"/>
    <w:rsid w:val="0085421D"/>
    <w:rsid w:val="008544B5"/>
    <w:rsid w:val="00860C6B"/>
    <w:rsid w:val="008626E7"/>
    <w:rsid w:val="00864016"/>
    <w:rsid w:val="00870EE7"/>
    <w:rsid w:val="00880A55"/>
    <w:rsid w:val="008863B9"/>
    <w:rsid w:val="00886E97"/>
    <w:rsid w:val="008A072F"/>
    <w:rsid w:val="008A1A91"/>
    <w:rsid w:val="008A45A6"/>
    <w:rsid w:val="008B1120"/>
    <w:rsid w:val="008B7764"/>
    <w:rsid w:val="008C6AE8"/>
    <w:rsid w:val="008D22BE"/>
    <w:rsid w:val="008D39FE"/>
    <w:rsid w:val="008E043A"/>
    <w:rsid w:val="008F3789"/>
    <w:rsid w:val="008F507E"/>
    <w:rsid w:val="008F686C"/>
    <w:rsid w:val="009148DE"/>
    <w:rsid w:val="00931784"/>
    <w:rsid w:val="00941E30"/>
    <w:rsid w:val="00964592"/>
    <w:rsid w:val="0096517B"/>
    <w:rsid w:val="00970EB0"/>
    <w:rsid w:val="009777D9"/>
    <w:rsid w:val="00980D79"/>
    <w:rsid w:val="00991B88"/>
    <w:rsid w:val="009A5753"/>
    <w:rsid w:val="009A579D"/>
    <w:rsid w:val="009B2839"/>
    <w:rsid w:val="009B5208"/>
    <w:rsid w:val="009B74A9"/>
    <w:rsid w:val="009C4131"/>
    <w:rsid w:val="009D10C9"/>
    <w:rsid w:val="009E3297"/>
    <w:rsid w:val="009E7E11"/>
    <w:rsid w:val="009F03AC"/>
    <w:rsid w:val="009F734F"/>
    <w:rsid w:val="00A06756"/>
    <w:rsid w:val="00A1069F"/>
    <w:rsid w:val="00A14A58"/>
    <w:rsid w:val="00A246B6"/>
    <w:rsid w:val="00A30377"/>
    <w:rsid w:val="00A45122"/>
    <w:rsid w:val="00A47CD5"/>
    <w:rsid w:val="00A47E70"/>
    <w:rsid w:val="00A5086C"/>
    <w:rsid w:val="00A50CF0"/>
    <w:rsid w:val="00A54FB9"/>
    <w:rsid w:val="00A66EA9"/>
    <w:rsid w:val="00A74136"/>
    <w:rsid w:val="00A7671C"/>
    <w:rsid w:val="00AA2CBC"/>
    <w:rsid w:val="00AC4621"/>
    <w:rsid w:val="00AC5820"/>
    <w:rsid w:val="00AD1CD8"/>
    <w:rsid w:val="00AE12AA"/>
    <w:rsid w:val="00AE2543"/>
    <w:rsid w:val="00B13F88"/>
    <w:rsid w:val="00B258BB"/>
    <w:rsid w:val="00B366B1"/>
    <w:rsid w:val="00B45EBD"/>
    <w:rsid w:val="00B511ED"/>
    <w:rsid w:val="00B54951"/>
    <w:rsid w:val="00B67B97"/>
    <w:rsid w:val="00B968C8"/>
    <w:rsid w:val="00BA2CBF"/>
    <w:rsid w:val="00BA3EC5"/>
    <w:rsid w:val="00BA51D9"/>
    <w:rsid w:val="00BB3095"/>
    <w:rsid w:val="00BB54A9"/>
    <w:rsid w:val="00BB5DFC"/>
    <w:rsid w:val="00BC33C5"/>
    <w:rsid w:val="00BC45E9"/>
    <w:rsid w:val="00BD279D"/>
    <w:rsid w:val="00BD6BB8"/>
    <w:rsid w:val="00BE1B77"/>
    <w:rsid w:val="00BF27A2"/>
    <w:rsid w:val="00BF559A"/>
    <w:rsid w:val="00C12D8A"/>
    <w:rsid w:val="00C21752"/>
    <w:rsid w:val="00C25DB7"/>
    <w:rsid w:val="00C323D9"/>
    <w:rsid w:val="00C357B1"/>
    <w:rsid w:val="00C40CD0"/>
    <w:rsid w:val="00C410F1"/>
    <w:rsid w:val="00C41B4A"/>
    <w:rsid w:val="00C478CA"/>
    <w:rsid w:val="00C60453"/>
    <w:rsid w:val="00C66BA2"/>
    <w:rsid w:val="00C95985"/>
    <w:rsid w:val="00C96440"/>
    <w:rsid w:val="00CA1799"/>
    <w:rsid w:val="00CB28FF"/>
    <w:rsid w:val="00CC5026"/>
    <w:rsid w:val="00CC68D0"/>
    <w:rsid w:val="00CD5664"/>
    <w:rsid w:val="00CE12FF"/>
    <w:rsid w:val="00CF5C18"/>
    <w:rsid w:val="00D001A7"/>
    <w:rsid w:val="00D0107B"/>
    <w:rsid w:val="00D03E4B"/>
    <w:rsid w:val="00D03F9A"/>
    <w:rsid w:val="00D06D51"/>
    <w:rsid w:val="00D2070F"/>
    <w:rsid w:val="00D24991"/>
    <w:rsid w:val="00D27106"/>
    <w:rsid w:val="00D31A3D"/>
    <w:rsid w:val="00D40B3F"/>
    <w:rsid w:val="00D471A6"/>
    <w:rsid w:val="00D50255"/>
    <w:rsid w:val="00D50C1A"/>
    <w:rsid w:val="00D557CF"/>
    <w:rsid w:val="00D66520"/>
    <w:rsid w:val="00D671C3"/>
    <w:rsid w:val="00D80475"/>
    <w:rsid w:val="00DA1451"/>
    <w:rsid w:val="00DB4855"/>
    <w:rsid w:val="00DB53CC"/>
    <w:rsid w:val="00DC59AF"/>
    <w:rsid w:val="00DE094D"/>
    <w:rsid w:val="00DE34CF"/>
    <w:rsid w:val="00DE4F15"/>
    <w:rsid w:val="00DF25AC"/>
    <w:rsid w:val="00DF3C06"/>
    <w:rsid w:val="00E026C6"/>
    <w:rsid w:val="00E13F3D"/>
    <w:rsid w:val="00E16D3A"/>
    <w:rsid w:val="00E16F4C"/>
    <w:rsid w:val="00E2146E"/>
    <w:rsid w:val="00E33E05"/>
    <w:rsid w:val="00E34898"/>
    <w:rsid w:val="00E4619A"/>
    <w:rsid w:val="00E47FBB"/>
    <w:rsid w:val="00E514C6"/>
    <w:rsid w:val="00E541D2"/>
    <w:rsid w:val="00E57BD7"/>
    <w:rsid w:val="00E57C2D"/>
    <w:rsid w:val="00E66878"/>
    <w:rsid w:val="00E7096E"/>
    <w:rsid w:val="00E739AB"/>
    <w:rsid w:val="00E73DBE"/>
    <w:rsid w:val="00E743DD"/>
    <w:rsid w:val="00E80B54"/>
    <w:rsid w:val="00E93DE4"/>
    <w:rsid w:val="00EB09B7"/>
    <w:rsid w:val="00ED51B1"/>
    <w:rsid w:val="00EE2EB7"/>
    <w:rsid w:val="00EE3D74"/>
    <w:rsid w:val="00EE5700"/>
    <w:rsid w:val="00EE7D7C"/>
    <w:rsid w:val="00EF6DBD"/>
    <w:rsid w:val="00F00608"/>
    <w:rsid w:val="00F116A3"/>
    <w:rsid w:val="00F12D75"/>
    <w:rsid w:val="00F25D98"/>
    <w:rsid w:val="00F300FB"/>
    <w:rsid w:val="00F42EC2"/>
    <w:rsid w:val="00F46D05"/>
    <w:rsid w:val="00F5104D"/>
    <w:rsid w:val="00FB6386"/>
    <w:rsid w:val="00FC5570"/>
    <w:rsid w:val="00FF206A"/>
    <w:rsid w:val="00FF5D1A"/>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F4FB0FB"/>
  <w15:docId w15:val="{69E4C107-EA56-4A99-A343-6994FEB5D1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094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1"/>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link w:val="B2Char1"/>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uiPriority w:val="99"/>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noProof/>
      <w:sz w:val="18"/>
      <w:lang w:val="en-GB" w:eastAsia="en-US"/>
    </w:rPr>
  </w:style>
  <w:style w:type="character" w:customStyle="1" w:styleId="Heading6Char">
    <w:name w:val="Heading 6 Char"/>
    <w:basedOn w:val="DefaultParagraphFont"/>
    <w:link w:val="Heading6"/>
    <w:rsid w:val="008544B5"/>
    <w:rPr>
      <w:rFonts w:ascii="Arial" w:hAnsi="Arial"/>
      <w:lang w:val="en-GB" w:eastAsia="en-US"/>
    </w:rPr>
  </w:style>
  <w:style w:type="character" w:customStyle="1" w:styleId="Heading7Char">
    <w:name w:val="Heading 7 Char"/>
    <w:basedOn w:val="DefaultParagraphFont"/>
    <w:link w:val="Heading7"/>
    <w:rsid w:val="008544B5"/>
    <w:rPr>
      <w:rFonts w:ascii="Arial" w:hAnsi="Arial"/>
      <w:lang w:val="en-GB" w:eastAsia="en-US"/>
    </w:rPr>
  </w:style>
  <w:style w:type="character" w:customStyle="1" w:styleId="THChar">
    <w:name w:val="TH Char"/>
    <w:link w:val="TH"/>
    <w:qFormat/>
    <w:rsid w:val="008544B5"/>
    <w:rPr>
      <w:rFonts w:ascii="Arial" w:hAnsi="Arial"/>
      <w:b/>
      <w:lang w:val="en-GB" w:eastAsia="en-US"/>
    </w:rPr>
  </w:style>
  <w:style w:type="character" w:customStyle="1" w:styleId="TALChar1">
    <w:name w:val="TAL Char1"/>
    <w:link w:val="TAL"/>
    <w:rsid w:val="008544B5"/>
    <w:rPr>
      <w:rFonts w:ascii="Arial" w:hAnsi="Arial"/>
      <w:sz w:val="18"/>
      <w:lang w:val="en-GB" w:eastAsia="en-US"/>
    </w:rPr>
  </w:style>
  <w:style w:type="character" w:customStyle="1" w:styleId="NOChar">
    <w:name w:val="NO Char"/>
    <w:link w:val="NO"/>
    <w:rsid w:val="008544B5"/>
    <w:rPr>
      <w:rFonts w:ascii="Times New Roman" w:hAnsi="Times New Roman"/>
      <w:lang w:val="en-GB" w:eastAsia="en-US"/>
    </w:rPr>
  </w:style>
  <w:style w:type="character" w:customStyle="1" w:styleId="TACChar">
    <w:name w:val="TAC Char"/>
    <w:link w:val="TAC"/>
    <w:qFormat/>
    <w:rsid w:val="008544B5"/>
    <w:rPr>
      <w:rFonts w:ascii="Arial" w:hAnsi="Arial"/>
      <w:sz w:val="18"/>
      <w:lang w:val="en-GB" w:eastAsia="en-US"/>
    </w:rPr>
  </w:style>
  <w:style w:type="character" w:customStyle="1" w:styleId="TAHCar">
    <w:name w:val="TAH Car"/>
    <w:link w:val="TAH"/>
    <w:rsid w:val="008544B5"/>
    <w:rPr>
      <w:rFonts w:ascii="Arial" w:hAnsi="Arial"/>
      <w:b/>
      <w:sz w:val="18"/>
      <w:lang w:val="en-GB" w:eastAsia="en-US"/>
    </w:rPr>
  </w:style>
  <w:style w:type="character" w:customStyle="1" w:styleId="TANChar">
    <w:name w:val="TAN Char"/>
    <w:link w:val="TAN"/>
    <w:rsid w:val="008544B5"/>
    <w:rPr>
      <w:rFonts w:ascii="Arial" w:hAnsi="Arial"/>
      <w:sz w:val="18"/>
      <w:lang w:val="en-GB" w:eastAsia="en-US"/>
    </w:rPr>
  </w:style>
  <w:style w:type="character" w:customStyle="1" w:styleId="Heading1Char">
    <w:name w:val="Heading 1 Char"/>
    <w:basedOn w:val="DefaultParagraphFont"/>
    <w:link w:val="Heading1"/>
    <w:rsid w:val="000A2C7C"/>
    <w:rPr>
      <w:rFonts w:ascii="Arial" w:hAnsi="Arial"/>
      <w:sz w:val="36"/>
      <w:lang w:val="en-GB" w:eastAsia="en-US"/>
    </w:rPr>
  </w:style>
  <w:style w:type="character" w:customStyle="1" w:styleId="Heading2Char">
    <w:name w:val="Heading 2 Char"/>
    <w:basedOn w:val="DefaultParagraphFont"/>
    <w:link w:val="Heading2"/>
    <w:rsid w:val="000A2C7C"/>
    <w:rPr>
      <w:rFonts w:ascii="Arial" w:hAnsi="Arial"/>
      <w:sz w:val="32"/>
      <w:lang w:val="en-GB" w:eastAsia="en-US"/>
    </w:rPr>
  </w:style>
  <w:style w:type="character" w:customStyle="1" w:styleId="Heading3Char">
    <w:name w:val="Heading 3 Char"/>
    <w:basedOn w:val="DefaultParagraphFont"/>
    <w:link w:val="Heading3"/>
    <w:rsid w:val="000A2C7C"/>
    <w:rPr>
      <w:rFonts w:ascii="Arial" w:hAnsi="Arial"/>
      <w:sz w:val="28"/>
      <w:lang w:val="en-GB" w:eastAsia="en-US"/>
    </w:rPr>
  </w:style>
  <w:style w:type="character" w:customStyle="1" w:styleId="Heading4Char">
    <w:name w:val="Heading 4 Char"/>
    <w:basedOn w:val="DefaultParagraphFont"/>
    <w:link w:val="Heading4"/>
    <w:rsid w:val="000A2C7C"/>
    <w:rPr>
      <w:rFonts w:ascii="Arial" w:hAnsi="Arial"/>
      <w:sz w:val="24"/>
      <w:lang w:val="en-GB" w:eastAsia="en-US"/>
    </w:rPr>
  </w:style>
  <w:style w:type="character" w:customStyle="1" w:styleId="Heading5Char">
    <w:name w:val="Heading 5 Char"/>
    <w:basedOn w:val="DefaultParagraphFont"/>
    <w:link w:val="Heading5"/>
    <w:rsid w:val="000A2C7C"/>
    <w:rPr>
      <w:rFonts w:ascii="Arial" w:hAnsi="Arial"/>
      <w:sz w:val="22"/>
      <w:lang w:val="en-GB" w:eastAsia="en-US"/>
    </w:rPr>
  </w:style>
  <w:style w:type="character" w:customStyle="1" w:styleId="Heading8Char">
    <w:name w:val="Heading 8 Char"/>
    <w:basedOn w:val="DefaultParagraphFont"/>
    <w:link w:val="Heading8"/>
    <w:rsid w:val="000A2C7C"/>
    <w:rPr>
      <w:rFonts w:ascii="Arial" w:hAnsi="Arial"/>
      <w:sz w:val="36"/>
      <w:lang w:val="en-GB" w:eastAsia="en-US"/>
    </w:rPr>
  </w:style>
  <w:style w:type="character" w:customStyle="1" w:styleId="Heading9Char">
    <w:name w:val="Heading 9 Char"/>
    <w:basedOn w:val="DefaultParagraphFont"/>
    <w:link w:val="Heading9"/>
    <w:rsid w:val="000A2C7C"/>
    <w:rPr>
      <w:rFonts w:ascii="Arial" w:hAnsi="Arial"/>
      <w:sz w:val="36"/>
      <w:lang w:val="en-GB" w:eastAsia="en-US"/>
    </w:rPr>
  </w:style>
  <w:style w:type="character" w:customStyle="1" w:styleId="FooterChar">
    <w:name w:val="Footer Char"/>
    <w:basedOn w:val="DefaultParagraphFont"/>
    <w:link w:val="Footer"/>
    <w:rsid w:val="000A2C7C"/>
    <w:rPr>
      <w:rFonts w:ascii="Arial" w:hAnsi="Arial"/>
      <w:b/>
      <w:i/>
      <w:noProof/>
      <w:sz w:val="18"/>
      <w:lang w:val="en-GB" w:eastAsia="en-US"/>
    </w:rPr>
  </w:style>
  <w:style w:type="paragraph" w:customStyle="1" w:styleId="B1">
    <w:name w:val="B1+"/>
    <w:basedOn w:val="B10"/>
    <w:link w:val="B1Car"/>
    <w:rsid w:val="000A2C7C"/>
    <w:pPr>
      <w:numPr>
        <w:numId w:val="11"/>
      </w:numPr>
      <w:overflowPunct w:val="0"/>
      <w:autoSpaceDE w:val="0"/>
      <w:autoSpaceDN w:val="0"/>
      <w:adjustRightInd w:val="0"/>
      <w:textAlignment w:val="baseline"/>
    </w:pPr>
    <w:rPr>
      <w:lang w:val="x-none"/>
    </w:rPr>
  </w:style>
  <w:style w:type="character" w:customStyle="1" w:styleId="B1Car">
    <w:name w:val="B1+ Car"/>
    <w:link w:val="B1"/>
    <w:rsid w:val="000A2C7C"/>
    <w:rPr>
      <w:rFonts w:ascii="Times New Roman" w:hAnsi="Times New Roman"/>
      <w:lang w:val="x-none" w:eastAsia="en-US"/>
    </w:rPr>
  </w:style>
  <w:style w:type="character" w:customStyle="1" w:styleId="TALChar">
    <w:name w:val="TAL Char"/>
    <w:rsid w:val="000A2C7C"/>
    <w:rPr>
      <w:rFonts w:ascii="Arial" w:eastAsia="Times New Roman" w:hAnsi="Arial"/>
      <w:sz w:val="18"/>
      <w:lang w:val="x-none" w:eastAsia="en-US"/>
    </w:rPr>
  </w:style>
  <w:style w:type="character" w:customStyle="1" w:styleId="CommentTextChar">
    <w:name w:val="Comment Text Char"/>
    <w:basedOn w:val="DefaultParagraphFont"/>
    <w:link w:val="CommentText"/>
    <w:rsid w:val="000A2C7C"/>
    <w:rPr>
      <w:rFonts w:ascii="Times New Roman" w:hAnsi="Times New Roman"/>
      <w:lang w:val="en-GB" w:eastAsia="en-US"/>
    </w:rPr>
  </w:style>
  <w:style w:type="character" w:customStyle="1" w:styleId="CommentSubjectChar">
    <w:name w:val="Comment Subject Char"/>
    <w:basedOn w:val="CommentTextChar"/>
    <w:link w:val="CommentSubject"/>
    <w:rsid w:val="000A2C7C"/>
    <w:rPr>
      <w:rFonts w:ascii="Times New Roman" w:hAnsi="Times New Roman"/>
      <w:b/>
      <w:bCs/>
      <w:lang w:val="en-GB" w:eastAsia="en-US"/>
    </w:rPr>
  </w:style>
  <w:style w:type="character" w:customStyle="1" w:styleId="BalloonTextChar">
    <w:name w:val="Balloon Text Char"/>
    <w:basedOn w:val="DefaultParagraphFont"/>
    <w:link w:val="BalloonText"/>
    <w:rsid w:val="000A2C7C"/>
    <w:rPr>
      <w:rFonts w:ascii="Tahoma" w:hAnsi="Tahoma" w:cs="Tahoma"/>
      <w:sz w:val="16"/>
      <w:szCs w:val="16"/>
      <w:lang w:val="en-GB" w:eastAsia="en-US"/>
    </w:rPr>
  </w:style>
  <w:style w:type="character" w:customStyle="1" w:styleId="B1Char">
    <w:name w:val="B1 Char"/>
    <w:link w:val="B10"/>
    <w:qFormat/>
    <w:locked/>
    <w:rsid w:val="000A2C7C"/>
    <w:rPr>
      <w:rFonts w:ascii="Times New Roman" w:hAnsi="Times New Roman"/>
      <w:lang w:val="en-GB" w:eastAsia="en-US"/>
    </w:rPr>
  </w:style>
  <w:style w:type="character" w:customStyle="1" w:styleId="EXCar">
    <w:name w:val="EX Car"/>
    <w:link w:val="EX"/>
    <w:rsid w:val="000A2C7C"/>
    <w:rPr>
      <w:rFonts w:ascii="Times New Roman" w:hAnsi="Times New Roman"/>
      <w:lang w:val="en-GB" w:eastAsia="en-US"/>
    </w:rPr>
  </w:style>
  <w:style w:type="character" w:customStyle="1" w:styleId="B2Char1">
    <w:name w:val="B2 Char1"/>
    <w:link w:val="B2"/>
    <w:rsid w:val="000A2C7C"/>
    <w:rPr>
      <w:rFonts w:ascii="Times New Roman" w:hAnsi="Times New Roman"/>
      <w:lang w:val="en-GB" w:eastAsia="en-US"/>
    </w:rPr>
  </w:style>
  <w:style w:type="character" w:customStyle="1" w:styleId="TFChar">
    <w:name w:val="TF Char"/>
    <w:link w:val="TF"/>
    <w:rsid w:val="000A2C7C"/>
    <w:rPr>
      <w:rFonts w:ascii="Arial" w:hAnsi="Arial"/>
      <w:b/>
      <w:lang w:val="en-GB" w:eastAsia="en-US"/>
    </w:rPr>
  </w:style>
  <w:style w:type="character" w:customStyle="1" w:styleId="EditorsNoteChar">
    <w:name w:val="Editor's Note Char"/>
    <w:link w:val="EditorsNote"/>
    <w:rsid w:val="000A2C7C"/>
    <w:rPr>
      <w:rFonts w:ascii="Times New Roman" w:hAnsi="Times New Roman"/>
      <w:color w:val="FF0000"/>
      <w:lang w:val="en-GB" w:eastAsia="en-US"/>
    </w:rPr>
  </w:style>
  <w:style w:type="character" w:customStyle="1" w:styleId="3">
    <w:name w:val="标题 3 字符"/>
    <w:uiPriority w:val="9"/>
    <w:locked/>
    <w:rsid w:val="000A2C7C"/>
    <w:rPr>
      <w:rFonts w:ascii="Arial" w:hAnsi="Arial"/>
      <w:sz w:val="28"/>
      <w:lang w:val="en-GB" w:eastAsia="en-US"/>
    </w:rPr>
  </w:style>
  <w:style w:type="character" w:customStyle="1" w:styleId="EditorsNoteZchn">
    <w:name w:val="Editor's Note Zchn"/>
    <w:rsid w:val="000A2C7C"/>
    <w:rPr>
      <w:rFonts w:ascii="Times New Roman" w:hAnsi="Times New Roman"/>
      <w:color w:val="FF0000"/>
      <w:lang w:val="en-GB"/>
    </w:rPr>
  </w:style>
  <w:style w:type="character" w:customStyle="1" w:styleId="FootnoteTextChar">
    <w:name w:val="Footnote Text Char"/>
    <w:basedOn w:val="DefaultParagraphFont"/>
    <w:link w:val="FootnoteText"/>
    <w:rsid w:val="000A2C7C"/>
    <w:rPr>
      <w:rFonts w:ascii="Times New Roman" w:hAnsi="Times New Roman"/>
      <w:sz w:val="16"/>
      <w:lang w:val="en-GB" w:eastAsia="en-US"/>
    </w:rPr>
  </w:style>
  <w:style w:type="paragraph" w:customStyle="1" w:styleId="FL">
    <w:name w:val="FL"/>
    <w:basedOn w:val="Normal"/>
    <w:rsid w:val="000A2C7C"/>
    <w:pPr>
      <w:keepNext/>
      <w:keepLines/>
      <w:overflowPunct w:val="0"/>
      <w:autoSpaceDE w:val="0"/>
      <w:autoSpaceDN w:val="0"/>
      <w:adjustRightInd w:val="0"/>
      <w:spacing w:before="60"/>
      <w:jc w:val="center"/>
      <w:textAlignment w:val="baseline"/>
    </w:pPr>
    <w:rPr>
      <w:rFonts w:ascii="Arial" w:hAnsi="Arial"/>
      <w:b/>
    </w:rPr>
  </w:style>
  <w:style w:type="paragraph" w:styleId="Revision">
    <w:name w:val="Revision"/>
    <w:hidden/>
    <w:uiPriority w:val="99"/>
    <w:semiHidden/>
    <w:rsid w:val="000A2C7C"/>
    <w:rPr>
      <w:rFonts w:ascii="Times New Roman" w:hAnsi="Times New Roman"/>
      <w:lang w:val="en-GB" w:eastAsia="en-US"/>
    </w:rPr>
  </w:style>
  <w:style w:type="character" w:customStyle="1" w:styleId="EWChar">
    <w:name w:val="EW Char"/>
    <w:link w:val="EW"/>
    <w:locked/>
    <w:rsid w:val="000A2C7C"/>
    <w:rPr>
      <w:rFonts w:ascii="Times New Roman" w:hAnsi="Times New Roman"/>
      <w:lang w:val="en-GB" w:eastAsia="en-US"/>
    </w:rPr>
  </w:style>
  <w:style w:type="paragraph" w:styleId="NoSpacing">
    <w:name w:val="No Spacing"/>
    <w:uiPriority w:val="1"/>
    <w:qFormat/>
    <w:rsid w:val="000A2C7C"/>
    <w:rPr>
      <w:rFonts w:ascii="Times New Roman" w:hAnsi="Times New Roman"/>
      <w:lang w:val="en-GB" w:eastAsia="en-US"/>
    </w:rPr>
  </w:style>
  <w:style w:type="paragraph" w:customStyle="1" w:styleId="Reference">
    <w:name w:val="Reference"/>
    <w:basedOn w:val="Normal"/>
    <w:rsid w:val="00C40CD0"/>
    <w:pPr>
      <w:tabs>
        <w:tab w:val="left" w:pos="851"/>
      </w:tabs>
      <w:ind w:left="851" w:hanging="851"/>
    </w:pPr>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header" Target="header2.xml"/><Relationship Id="rId21" Type="http://schemas.openxmlformats.org/officeDocument/2006/relationships/image" Target="media/image4.emf"/><Relationship Id="rId34" Type="http://schemas.openxmlformats.org/officeDocument/2006/relationships/oleObject" Target="embeddings/Microsoft_Visio_2003-2010_Drawing9.vsd"/><Relationship Id="rId42"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image" Target="media/image8.emf"/><Relationship Id="rId41"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2.emf"/><Relationship Id="rId40" Type="http://schemas.openxmlformats.org/officeDocument/2006/relationships/header" Target="header3.xml"/><Relationship Id="rId5" Type="http://schemas.openxmlformats.org/officeDocument/2006/relationships/numbering" Target="numbering.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10" Type="http://schemas.openxmlformats.org/officeDocument/2006/relationships/endnotes" Target="endnotes.xml"/><Relationship Id="rId19" Type="http://schemas.openxmlformats.org/officeDocument/2006/relationships/image" Target="media/image3.emf"/><Relationship Id="rId31" Type="http://schemas.openxmlformats.org/officeDocument/2006/relationships/image" Target="media/image9.emf"/><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oleObject" Target="embeddings/Microsoft_Visio_2003-2010_Drawing3.vsd"/><Relationship Id="rId27" Type="http://schemas.openxmlformats.org/officeDocument/2006/relationships/image" Target="media/image7.emf"/><Relationship Id="rId30" Type="http://schemas.openxmlformats.org/officeDocument/2006/relationships/oleObject" Target="embeddings/Microsoft_Visio_2003-2010_Drawing7.vsd"/><Relationship Id="rId35" Type="http://schemas.openxmlformats.org/officeDocument/2006/relationships/image" Target="media/image11.emf"/><Relationship Id="rId43" Type="http://schemas.microsoft.com/office/2011/relationships/people" Target="people.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oleObject" Target="embeddings/Microsoft_Visio_2003-2010_Drawing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17B580841AA8D543865EE0CFE69A1D6B" ma:contentTypeVersion="4" ma:contentTypeDescription="Skapa ett nytt dokument." ma:contentTypeScope="" ma:versionID="484cb8c948f4a629143eaf6d4d33b47b">
  <xsd:schema xmlns:xsd="http://www.w3.org/2001/XMLSchema" xmlns:xs="http://www.w3.org/2001/XMLSchema" xmlns:p="http://schemas.microsoft.com/office/2006/metadata/properties" xmlns:ns2="5b17232d-c99c-451d-83da-8209c240d8e5" targetNamespace="http://schemas.microsoft.com/office/2006/metadata/properties" ma:root="true" ma:fieldsID="f2e664bf0254060e30fae15a98e81cc8" ns2:_="">
    <xsd:import namespace="5b17232d-c99c-451d-83da-8209c240d8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2732F25-74BC-4967-8BFE-E6513E13CB62}"/>
</file>

<file path=customXml/itemProps2.xml><?xml version="1.0" encoding="utf-8"?>
<ds:datastoreItem xmlns:ds="http://schemas.openxmlformats.org/officeDocument/2006/customXml" ds:itemID="{9CBF2B8A-C6AA-4F94-B14F-26030F79083F}">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customXml/itemProps4.xml><?xml version="1.0" encoding="utf-8"?>
<ds:datastoreItem xmlns:ds="http://schemas.openxmlformats.org/officeDocument/2006/customXml" ds:itemID="{6438D503-0A0E-47CA-B532-4A0F4EC4FDA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Template>
  <TotalTime>604</TotalTime>
  <Pages>22</Pages>
  <Words>5419</Words>
  <Characters>29270</Characters>
  <Application>Microsoft Office Word</Application>
  <DocSecurity>0</DocSecurity>
  <Lines>243</Lines>
  <Paragraphs>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34620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Ericsson</cp:lastModifiedBy>
  <cp:revision>254</cp:revision>
  <cp:lastPrinted>1900-01-01T08:00:00Z</cp:lastPrinted>
  <dcterms:created xsi:type="dcterms:W3CDTF">2020-02-03T17:32:00Z</dcterms:created>
  <dcterms:modified xsi:type="dcterms:W3CDTF">2022-03-25T12:28:00Z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ContentTypeId">
    <vt:lpwstr>0x01010017B580841AA8D543865EE0CFE69A1D6B</vt:lpwstr>
  </property>
</Properties>
</file>